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F16DC" w14:textId="77777777" w:rsidR="00E04A50" w:rsidRPr="004A3076" w:rsidRDefault="00E04A50" w:rsidP="00E04A50">
      <w:pPr>
        <w:pStyle w:val="Antrat1"/>
        <w:numPr>
          <w:ilvl w:val="0"/>
          <w:numId w:val="0"/>
        </w:numPr>
        <w:ind w:left="432"/>
        <w:jc w:val="right"/>
        <w:rPr>
          <w:rFonts w:cs="Tahoma"/>
          <w:b w:val="0"/>
          <w:bCs/>
          <w:color w:val="auto"/>
          <w:sz w:val="22"/>
          <w:szCs w:val="22"/>
        </w:rPr>
      </w:pPr>
      <w:bookmarkStart w:id="0" w:name="_Toc126333939"/>
      <w:r w:rsidRPr="004A3076">
        <w:rPr>
          <w:rFonts w:cs="Tahoma"/>
          <w:b w:val="0"/>
          <w:bCs/>
          <w:color w:val="auto"/>
          <w:sz w:val="22"/>
          <w:szCs w:val="22"/>
        </w:rPr>
        <w:t>Pirkimo sąlygų 2 priedas „Techninė specifikacija“</w:t>
      </w:r>
      <w:bookmarkEnd w:id="0"/>
    </w:p>
    <w:p w14:paraId="342DA8C9" w14:textId="77777777" w:rsidR="00E04A50" w:rsidRDefault="00E04A50" w:rsidP="00A309FD">
      <w:pPr>
        <w:tabs>
          <w:tab w:val="left" w:pos="284"/>
        </w:tabs>
        <w:jc w:val="center"/>
        <w:rPr>
          <w:rFonts w:ascii="Tahoma" w:hAnsi="Tahoma" w:cs="Tahoma"/>
          <w:b/>
        </w:rPr>
      </w:pPr>
    </w:p>
    <w:p w14:paraId="7945C23C" w14:textId="5AE8E889"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1FD805E5" w:rsidR="0075280C" w:rsidRDefault="00000000" w:rsidP="0075280C">
      <w:pPr>
        <w:tabs>
          <w:tab w:val="left" w:pos="426"/>
        </w:tabs>
        <w:spacing w:after="0"/>
        <w:jc w:val="center"/>
        <w:rPr>
          <w:rFonts w:ascii="Tahoma" w:hAnsi="Tahoma" w:cs="Tahoma"/>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EB2A1E">
            <w:rPr>
              <w:rFonts w:ascii="Tahoma" w:hAnsi="Tahoma" w:cs="Tahoma"/>
            </w:rPr>
            <w:t>I pirkimo objekto dalis</w:t>
          </w:r>
        </w:sdtContent>
      </w:sdt>
    </w:p>
    <w:p w14:paraId="34074317" w14:textId="54DCE196" w:rsidR="005A733C" w:rsidRPr="005A733C" w:rsidRDefault="005A733C" w:rsidP="0075280C">
      <w:pPr>
        <w:tabs>
          <w:tab w:val="left" w:pos="426"/>
        </w:tabs>
        <w:spacing w:after="0"/>
        <w:jc w:val="center"/>
        <w:rPr>
          <w:rFonts w:ascii="Tahoma" w:hAnsi="Tahoma" w:cs="Tahoma"/>
          <w:bCs/>
        </w:rPr>
      </w:pPr>
      <w:r w:rsidRPr="005A733C">
        <w:rPr>
          <w:rFonts w:ascii="Tahoma" w:hAnsi="Tahoma" w:cs="Tahoma"/>
          <w:bCs/>
        </w:rPr>
        <w:t xml:space="preserve">ESPBI IS į servisus orientuotos architektūros, paremtos FHIR5 standartu sukūrimo, dviejų ESPBI IS versijų (senos FHIR0.8 ir naujos FHIR5) lygiagretaus veikimo išbandymo (angl. </w:t>
      </w:r>
      <w:proofErr w:type="spellStart"/>
      <w:r w:rsidRPr="005A733C">
        <w:rPr>
          <w:rFonts w:ascii="Tahoma" w:hAnsi="Tahoma" w:cs="Tahoma"/>
          <w:bCs/>
        </w:rPr>
        <w:t>Proof</w:t>
      </w:r>
      <w:proofErr w:type="spellEnd"/>
      <w:r w:rsidRPr="005A733C">
        <w:rPr>
          <w:rFonts w:ascii="Tahoma" w:hAnsi="Tahoma" w:cs="Tahoma"/>
          <w:bCs/>
        </w:rPr>
        <w:t xml:space="preserve"> </w:t>
      </w:r>
      <w:proofErr w:type="spellStart"/>
      <w:r w:rsidRPr="005A733C">
        <w:rPr>
          <w:rFonts w:ascii="Tahoma" w:hAnsi="Tahoma" w:cs="Tahoma"/>
          <w:bCs/>
        </w:rPr>
        <w:t>of</w:t>
      </w:r>
      <w:proofErr w:type="spellEnd"/>
      <w:r w:rsidRPr="005A733C">
        <w:rPr>
          <w:rFonts w:ascii="Tahoma" w:hAnsi="Tahoma" w:cs="Tahoma"/>
          <w:bCs/>
        </w:rPr>
        <w:t xml:space="preserve"> </w:t>
      </w:r>
      <w:proofErr w:type="spellStart"/>
      <w:r w:rsidRPr="005A733C">
        <w:rPr>
          <w:rFonts w:ascii="Tahoma" w:hAnsi="Tahoma" w:cs="Tahoma"/>
          <w:bCs/>
        </w:rPr>
        <w:t>concept</w:t>
      </w:r>
      <w:proofErr w:type="spellEnd"/>
      <w:r w:rsidRPr="005A733C">
        <w:rPr>
          <w:rFonts w:ascii="Tahoma" w:hAnsi="Tahoma" w:cs="Tahoma"/>
          <w:bCs/>
        </w:rPr>
        <w:t>) paslaugos</w:t>
      </w:r>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141971" w:rsidRPr="00B65884" w14:paraId="0C83E04D"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54AA3EDA"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Projektas</w:t>
            </w:r>
            <w:r w:rsidR="00CF1691">
              <w:rPr>
                <w:rFonts w:ascii="Tahoma" w:hAnsi="Tahoma" w:cs="Tahoma"/>
              </w:rPr>
              <w:t xml:space="preserve"> (jei </w:t>
            </w:r>
            <w:r w:rsidR="00437612">
              <w:rPr>
                <w:rFonts w:ascii="Tahoma" w:hAnsi="Tahoma" w:cs="Tahoma"/>
              </w:rPr>
              <w:t>taikoma</w:t>
            </w:r>
            <w:r w:rsidR="00CF1691">
              <w:rPr>
                <w:rFonts w:ascii="Tahoma" w:hAnsi="Tahoma" w:cs="Tahoma"/>
              </w:rPr>
              <w:t>)</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4AD2BF" w14:textId="6E378A73" w:rsidR="00141971" w:rsidRPr="00904947" w:rsidRDefault="00141971" w:rsidP="303FBB5B">
            <w:pPr>
              <w:widowControl w:val="0"/>
              <w:spacing w:before="40" w:after="40" w:line="240" w:lineRule="auto"/>
              <w:contextualSpacing/>
              <w:jc w:val="both"/>
              <w:rPr>
                <w:rFonts w:ascii="Tahoma" w:hAnsi="Tahoma" w:cs="Tahoma"/>
              </w:rPr>
            </w:pPr>
            <w:r w:rsidRPr="303FBB5B">
              <w:rPr>
                <w:rFonts w:ascii="Tahoma" w:hAnsi="Tahoma" w:cs="Tahoma"/>
              </w:rPr>
              <w:t xml:space="preserve">Projektas </w:t>
            </w:r>
            <w:r w:rsidR="005F3E2B" w:rsidRPr="303FBB5B">
              <w:rPr>
                <w:rFonts w:ascii="Tahoma" w:hAnsi="Tahoma" w:cs="Tahoma"/>
              </w:rPr>
              <w:t xml:space="preserve">ESPBI IS sudarančių posistemių </w:t>
            </w:r>
            <w:proofErr w:type="spellStart"/>
            <w:r w:rsidR="005F3E2B" w:rsidRPr="303FBB5B">
              <w:rPr>
                <w:rFonts w:ascii="Tahoma" w:hAnsi="Tahoma" w:cs="Tahoma"/>
              </w:rPr>
              <w:t>dekomponavimas</w:t>
            </w:r>
            <w:proofErr w:type="spellEnd"/>
          </w:p>
        </w:tc>
      </w:tr>
      <w:tr w:rsidR="005A77BA" w:rsidRPr="00B65884" w14:paraId="2D1C802F"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78885ADD" w:rsidR="005A77BA" w:rsidRPr="00E44A70" w:rsidRDefault="00904947" w:rsidP="00083F1B">
            <w:pPr>
              <w:pStyle w:val="Sraopastraipa"/>
              <w:widowControl w:val="0"/>
              <w:numPr>
                <w:ilvl w:val="1"/>
                <w:numId w:val="13"/>
              </w:numPr>
              <w:suppressAutoHyphens/>
              <w:spacing w:before="40" w:after="40" w:line="240" w:lineRule="auto"/>
              <w:ind w:left="589" w:hanging="589"/>
              <w:rPr>
                <w:rFonts w:ascii="Tahoma" w:hAnsi="Tahoma" w:cs="Tahoma"/>
                <w:color w:val="00B050"/>
              </w:rPr>
            </w:pPr>
            <w:r w:rsidRPr="005A733C">
              <w:rPr>
                <w:rFonts w:ascii="Tahoma" w:hAnsi="Tahoma" w:cs="Tahoma"/>
              </w:rPr>
              <w:t>ESPBI 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8D27698" w14:textId="79C13C00" w:rsidR="005A77BA" w:rsidRPr="00904947" w:rsidRDefault="00904947" w:rsidP="00904947">
            <w:pPr>
              <w:widowControl w:val="0"/>
              <w:spacing w:before="40" w:after="40" w:line="240" w:lineRule="auto"/>
              <w:contextualSpacing/>
              <w:jc w:val="both"/>
              <w:rPr>
                <w:rFonts w:ascii="Tahoma" w:hAnsi="Tahoma" w:cs="Tahoma"/>
              </w:rPr>
            </w:pPr>
            <w:r w:rsidRPr="00904947">
              <w:rPr>
                <w:rFonts w:ascii="Tahoma" w:hAnsi="Tahoma" w:cs="Tahoma"/>
              </w:rPr>
              <w:t>Elektroninė sveikatos paslaugų ir bendradarbiavimo infrastruktūros informacinė sistema</w:t>
            </w:r>
          </w:p>
        </w:tc>
      </w:tr>
      <w:tr w:rsidR="00141971" w:rsidRPr="00B65884" w14:paraId="57207053"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Sraopastraipa"/>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Sraopastraipa"/>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Sraopastraipa"/>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Sraopastraipa"/>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 xml:space="preserve">erkančiosios organizacijos ar partnerių turimus produktus ar esamus procesus). Lygiavertiškumo įrodymas yra tiekėjo </w:t>
            </w:r>
            <w:r w:rsidRPr="00A40D7E">
              <w:rPr>
                <w:rFonts w:ascii="Tahoma" w:hAnsi="Tahoma" w:cs="Tahoma"/>
              </w:rPr>
              <w:lastRenderedPageBreak/>
              <w:t>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Sraopastraipa"/>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lastRenderedPageBreak/>
              <w:t>Paslaugų teikimui keliami bendrieji reikalavimai:</w:t>
            </w:r>
          </w:p>
          <w:p w14:paraId="27615748" w14:textId="77777777" w:rsidR="008B781F" w:rsidRDefault="00587F60" w:rsidP="008B781F">
            <w:pPr>
              <w:pStyle w:val="Sraopastraipa"/>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303FBB5B">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303FBB5B">
              <w:rPr>
                <w:rFonts w:ascii="Tahoma" w:hAnsi="Tahoma" w:cs="Tahoma"/>
              </w:rPr>
              <w:t xml:space="preserve">Tiekėjas </w:t>
            </w:r>
            <w:r w:rsidR="00587F60" w:rsidRPr="303FBB5B">
              <w:rPr>
                <w:rFonts w:ascii="Tahoma" w:hAnsi="Tahoma" w:cs="Tahoma"/>
              </w:rPr>
              <w:t xml:space="preserve">neturi naudoti trečiųjų šalių komponentų, kurie yra nauji, niekada nenaudoti projektuose, </w:t>
            </w:r>
            <w:proofErr w:type="spellStart"/>
            <w:r w:rsidR="00587F60" w:rsidRPr="303FBB5B">
              <w:rPr>
                <w:rFonts w:ascii="Tahoma" w:hAnsi="Tahoma" w:cs="Tahoma"/>
              </w:rPr>
              <w:t>Alpha</w:t>
            </w:r>
            <w:proofErr w:type="spellEnd"/>
            <w:r w:rsidR="00587F60" w:rsidRPr="303FBB5B">
              <w:rPr>
                <w:rFonts w:ascii="Tahoma" w:hAnsi="Tahoma" w:cs="Tahoma"/>
              </w:rPr>
              <w:t xml:space="preserve"> ar Beta testavimo etapuose, reikalauja papildomų licencijų ve</w:t>
            </w:r>
            <w:r w:rsidRPr="303FBB5B">
              <w:rPr>
                <w:rFonts w:ascii="Tahoma" w:hAnsi="Tahoma" w:cs="Tahoma"/>
              </w:rPr>
              <w:t xml:space="preserve">ikimui (angl. </w:t>
            </w:r>
            <w:proofErr w:type="spellStart"/>
            <w:r w:rsidRPr="303FBB5B">
              <w:rPr>
                <w:rFonts w:ascii="Tahoma" w:hAnsi="Tahoma" w:cs="Tahoma"/>
              </w:rPr>
              <w:t>run-time</w:t>
            </w:r>
            <w:proofErr w:type="spellEnd"/>
            <w:r w:rsidRPr="303FBB5B">
              <w:rPr>
                <w:rFonts w:ascii="Tahoma" w:hAnsi="Tahoma" w:cs="Tahoma"/>
              </w:rPr>
              <w:t xml:space="preserve"> </w:t>
            </w:r>
            <w:proofErr w:type="spellStart"/>
            <w:r w:rsidRPr="303FBB5B">
              <w:rPr>
                <w:rFonts w:ascii="Tahoma" w:hAnsi="Tahoma" w:cs="Tahoma"/>
              </w:rPr>
              <w:t>licence</w:t>
            </w:r>
            <w:proofErr w:type="spellEnd"/>
            <w:r w:rsidRPr="303FBB5B">
              <w:rPr>
                <w:rFonts w:ascii="Tahoma" w:hAnsi="Tahoma" w:cs="Tahoma"/>
              </w:rPr>
              <w:t>);</w:t>
            </w:r>
          </w:p>
          <w:p w14:paraId="3F03B2B1" w14:textId="4EC43943" w:rsidR="008B781F" w:rsidRDefault="008B781F" w:rsidP="008B781F">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Sraopastraipa"/>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Sraopastraipa"/>
              <w:numPr>
                <w:ilvl w:val="1"/>
                <w:numId w:val="13"/>
              </w:numPr>
              <w:tabs>
                <w:tab w:val="left" w:pos="447"/>
                <w:tab w:val="left" w:pos="993"/>
              </w:tabs>
              <w:spacing w:after="0"/>
              <w:ind w:left="22" w:right="31" w:firstLine="0"/>
              <w:jc w:val="both"/>
              <w:rPr>
                <w:rFonts w:ascii="Tahoma" w:hAnsi="Tahoma" w:cs="Tahoma"/>
              </w:rPr>
            </w:pPr>
            <w:r>
              <w:rPr>
                <w:rFonts w:ascii="Tahoma" w:hAnsi="Tahoma" w:cs="Tahoma"/>
              </w:rPr>
              <w:lastRenderedPageBreak/>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00AE1241">
            <w:pPr>
              <w:pStyle w:val="Sraopastraipa"/>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Sraopastraipa"/>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Sraopastraipa"/>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324C9C9E" w:rsidR="00FD57FC" w:rsidRDefault="00F7748D" w:rsidP="303FBB5B">
            <w:pPr>
              <w:widowControl w:val="0"/>
              <w:spacing w:before="40" w:after="120" w:line="240" w:lineRule="auto"/>
              <w:ind w:left="39" w:hanging="11"/>
              <w:jc w:val="both"/>
              <w:rPr>
                <w:rFonts w:ascii="Tahoma" w:hAnsi="Tahoma" w:cs="Tahoma"/>
              </w:rPr>
            </w:pPr>
            <w:r w:rsidRPr="303FBB5B">
              <w:rPr>
                <w:rFonts w:ascii="Tahoma" w:hAnsi="Tahoma" w:cs="Tahoma"/>
                <w:b/>
                <w:bCs/>
              </w:rPr>
              <w:t xml:space="preserve">ESPBI IS į servisus orientuotos architektūros, paremtos FHIR5 standartu sukūrimo, dviejų ESPBI IS versijų (senos FHIR0.8 ir naujos FHIR5) lygiagretaus veikimo išbandymo (angl. </w:t>
            </w:r>
            <w:proofErr w:type="spellStart"/>
            <w:r w:rsidRPr="303FBB5B">
              <w:rPr>
                <w:rFonts w:ascii="Tahoma" w:hAnsi="Tahoma" w:cs="Tahoma"/>
                <w:b/>
                <w:bCs/>
              </w:rPr>
              <w:t>Proof</w:t>
            </w:r>
            <w:proofErr w:type="spellEnd"/>
            <w:r w:rsidRPr="303FBB5B">
              <w:rPr>
                <w:rFonts w:ascii="Tahoma" w:hAnsi="Tahoma" w:cs="Tahoma"/>
                <w:b/>
                <w:bCs/>
              </w:rPr>
              <w:t xml:space="preserve"> </w:t>
            </w:r>
            <w:proofErr w:type="spellStart"/>
            <w:r w:rsidRPr="303FBB5B">
              <w:rPr>
                <w:rFonts w:ascii="Tahoma" w:hAnsi="Tahoma" w:cs="Tahoma"/>
                <w:b/>
                <w:bCs/>
              </w:rPr>
              <w:t>of</w:t>
            </w:r>
            <w:proofErr w:type="spellEnd"/>
            <w:r w:rsidRPr="303FBB5B">
              <w:rPr>
                <w:rFonts w:ascii="Tahoma" w:hAnsi="Tahoma" w:cs="Tahoma"/>
                <w:b/>
                <w:bCs/>
              </w:rPr>
              <w:t xml:space="preserve"> </w:t>
            </w:r>
            <w:proofErr w:type="spellStart"/>
            <w:r w:rsidRPr="303FBB5B">
              <w:rPr>
                <w:rFonts w:ascii="Tahoma" w:hAnsi="Tahoma" w:cs="Tahoma"/>
                <w:b/>
                <w:bCs/>
              </w:rPr>
              <w:t>concept</w:t>
            </w:r>
            <w:proofErr w:type="spellEnd"/>
            <w:r w:rsidRPr="303FBB5B">
              <w:rPr>
                <w:rFonts w:ascii="Tahoma" w:hAnsi="Tahoma" w:cs="Tahoma"/>
                <w:b/>
                <w:bCs/>
              </w:rPr>
              <w:t xml:space="preserve">) paslaugos </w:t>
            </w:r>
            <w:r w:rsidR="001F62F1" w:rsidRPr="303FBB5B">
              <w:rPr>
                <w:rFonts w:ascii="Tahoma" w:hAnsi="Tahoma" w:cs="Tahoma"/>
              </w:rPr>
              <w:t xml:space="preserve">(toliau – </w:t>
            </w:r>
            <w:r w:rsidR="001F62F1" w:rsidRPr="303FBB5B">
              <w:rPr>
                <w:rFonts w:ascii="Tahoma" w:hAnsi="Tahoma" w:cs="Tahoma"/>
                <w:b/>
                <w:bCs/>
              </w:rPr>
              <w:t>Paslaugos</w:t>
            </w:r>
            <w:r w:rsidR="001F62F1" w:rsidRPr="303FBB5B">
              <w:rPr>
                <w:rFonts w:ascii="Tahoma" w:hAnsi="Tahoma" w:cs="Tahoma"/>
              </w:rPr>
              <w:t>).</w:t>
            </w:r>
          </w:p>
          <w:p w14:paraId="28A21B53" w14:textId="69625044" w:rsidR="001F62F1" w:rsidRPr="001F62F1" w:rsidRDefault="001F62F1"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Pr>
                <w:rFonts w:ascii="Tahoma" w:hAnsi="Tahoma" w:cs="Tahoma"/>
              </w:rPr>
              <w:t>“</w:t>
            </w:r>
            <w:r w:rsidR="00357F56">
              <w:rPr>
                <w:rFonts w:ascii="Tahoma" w:hAnsi="Tahoma" w:cs="Tahoma"/>
              </w:rPr>
              <w:t xml:space="preserve"> </w:t>
            </w:r>
          </w:p>
        </w:tc>
      </w:tr>
      <w:tr w:rsidR="00083F1B" w:rsidRPr="00B65884" w14:paraId="18F64DC7"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Sraopastraipa"/>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25DE523A" w:rsidR="00083F1B" w:rsidRPr="00B65884" w:rsidRDefault="00000000"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Content>
                <w:r w:rsidR="00CE28EF">
                  <w:rPr>
                    <w:rFonts w:ascii="Tahoma" w:hAnsi="Tahoma" w:cs="Tahoma"/>
                  </w:rPr>
                  <w:t>Pasirinkite</w:t>
                </w:r>
              </w:sdtContent>
            </w:sdt>
            <w:r w:rsidR="00CE28EF">
              <w:rPr>
                <w:rFonts w:ascii="Tahoma" w:hAnsi="Tahoma" w:cs="Tahoma"/>
                <w:bCs/>
                <w:color w:val="00B050"/>
              </w:rPr>
              <w:t xml:space="preserve"> </w:t>
            </w:r>
          </w:p>
        </w:tc>
      </w:tr>
      <w:tr w:rsidR="00083F1B" w:rsidRPr="00B65884" w14:paraId="61D15AEA"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Default="00083F1B" w:rsidP="00D90C1A">
            <w:pPr>
              <w:pStyle w:val="Sraopastraipa"/>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7ED25" w14:textId="6840CF9F" w:rsidR="00083F1B" w:rsidRPr="00936382" w:rsidRDefault="00251471" w:rsidP="00047CD3">
            <w:pPr>
              <w:widowControl w:val="0"/>
              <w:spacing w:before="40" w:after="40" w:line="240" w:lineRule="auto"/>
              <w:contextualSpacing/>
              <w:jc w:val="both"/>
              <w:rPr>
                <w:rFonts w:ascii="Tahoma" w:hAnsi="Tahoma" w:cs="Tahoma"/>
                <w:bCs/>
                <w:color w:val="00B050"/>
              </w:rPr>
            </w:pPr>
            <w:r w:rsidRPr="00936382">
              <w:rPr>
                <w:rFonts w:ascii="Tahoma" w:hAnsi="Tahoma" w:cs="Tahoma"/>
                <w:bCs/>
              </w:rPr>
              <w:t>-</w:t>
            </w:r>
          </w:p>
        </w:tc>
      </w:tr>
      <w:tr w:rsidR="00996197" w:rsidRPr="00B65884" w14:paraId="526AF321"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996197" w:rsidRDefault="00996197" w:rsidP="00996197">
            <w:pPr>
              <w:pStyle w:val="Sraopastraipa"/>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9381B0" w14:textId="77777777" w:rsidR="00996197" w:rsidRPr="002E4B0F" w:rsidRDefault="00000000" w:rsidP="00996197">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3178DFE47A58464ABF5F660566AEB50C"/>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996197" w:rsidRPr="002E4B0F">
                  <w:rPr>
                    <w:rFonts w:ascii="Tahoma" w:hAnsi="Tahoma" w:cs="Tahoma"/>
                  </w:rPr>
                  <w:t>Komplektas</w:t>
                </w:r>
              </w:sdtContent>
            </w:sdt>
            <w:r w:rsidR="00996197" w:rsidRPr="002E4B0F">
              <w:rPr>
                <w:rFonts w:ascii="Tahoma" w:hAnsi="Tahoma" w:cs="Tahoma"/>
              </w:rPr>
              <w:t xml:space="preserve"> </w:t>
            </w:r>
          </w:p>
          <w:p w14:paraId="042D2181" w14:textId="2B0BB4C9" w:rsidR="00996197" w:rsidRPr="002E4B0F" w:rsidRDefault="00000000" w:rsidP="00996197">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B3C52618857548D4B5017B1AE802922F"/>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996197" w:rsidRPr="002E4B0F">
                  <w:rPr>
                    <w:rFonts w:ascii="Tahoma" w:hAnsi="Tahoma" w:cs="Tahoma"/>
                  </w:rPr>
                  <w:t>Valanda</w:t>
                </w:r>
              </w:sdtContent>
            </w:sdt>
          </w:p>
        </w:tc>
      </w:tr>
      <w:tr w:rsidR="00996197" w:rsidRPr="00B65884" w14:paraId="59AC65E0"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996197" w:rsidRDefault="00996197" w:rsidP="00996197">
            <w:pPr>
              <w:pStyle w:val="Sraopastraipa"/>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kiekis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B6B383" w14:textId="0B4E9404" w:rsidR="00996197" w:rsidRPr="002E4B0F" w:rsidRDefault="00542400" w:rsidP="303FBB5B">
            <w:pPr>
              <w:widowControl w:val="0"/>
              <w:spacing w:before="40" w:after="40" w:line="240" w:lineRule="auto"/>
              <w:ind w:left="476" w:hanging="476"/>
              <w:contextualSpacing/>
              <w:rPr>
                <w:rFonts w:ascii="Tahoma" w:hAnsi="Tahoma" w:cs="Tahoma"/>
              </w:rPr>
            </w:pPr>
            <w:r>
              <w:rPr>
                <w:rFonts w:ascii="Tahoma" w:hAnsi="Tahoma" w:cs="Tahoma"/>
              </w:rPr>
              <w:t>2</w:t>
            </w:r>
            <w:r w:rsidR="00996197" w:rsidRPr="002E4B0F">
              <w:rPr>
                <w:rFonts w:ascii="Tahoma" w:hAnsi="Tahoma" w:cs="Tahoma"/>
              </w:rPr>
              <w:t xml:space="preserve"> </w:t>
            </w:r>
            <w:proofErr w:type="spellStart"/>
            <w:r w:rsidR="00996197" w:rsidRPr="002E4B0F">
              <w:rPr>
                <w:rFonts w:ascii="Tahoma" w:hAnsi="Tahoma" w:cs="Tahoma"/>
              </w:rPr>
              <w:t>kompl</w:t>
            </w:r>
            <w:proofErr w:type="spellEnd"/>
            <w:r w:rsidR="00996197" w:rsidRPr="002E4B0F">
              <w:rPr>
                <w:rFonts w:ascii="Tahoma" w:hAnsi="Tahoma" w:cs="Tahoma"/>
              </w:rPr>
              <w:t>.</w:t>
            </w:r>
          </w:p>
          <w:p w14:paraId="360E324C" w14:textId="50E98B5A" w:rsidR="00996197" w:rsidRPr="002E4B0F" w:rsidRDefault="00461BDC" w:rsidP="00996197">
            <w:pPr>
              <w:widowControl w:val="0"/>
              <w:spacing w:before="40" w:after="40" w:line="240" w:lineRule="auto"/>
              <w:ind w:left="476" w:hanging="476"/>
              <w:contextualSpacing/>
              <w:rPr>
                <w:rFonts w:ascii="Tahoma" w:hAnsi="Tahoma" w:cs="Tahoma"/>
                <w:bCs/>
              </w:rPr>
            </w:pPr>
            <w:r>
              <w:rPr>
                <w:rFonts w:ascii="Tahoma" w:hAnsi="Tahoma" w:cs="Tahoma"/>
              </w:rPr>
              <w:t xml:space="preserve">2860 </w:t>
            </w:r>
            <w:r w:rsidR="00DF0F05" w:rsidRPr="002E4B0F">
              <w:rPr>
                <w:rFonts w:ascii="Tahoma" w:hAnsi="Tahoma" w:cs="Tahoma"/>
              </w:rPr>
              <w:t xml:space="preserve"> </w:t>
            </w:r>
            <w:r w:rsidR="00C51676" w:rsidRPr="002E4B0F">
              <w:rPr>
                <w:rFonts w:ascii="Tahoma" w:hAnsi="Tahoma" w:cs="Tahoma"/>
                <w:bCs/>
              </w:rPr>
              <w:t>val.</w:t>
            </w:r>
          </w:p>
        </w:tc>
      </w:tr>
      <w:tr w:rsidR="00996197" w:rsidRPr="00B65884" w14:paraId="4DD09D72"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996197" w:rsidRDefault="00996197" w:rsidP="00996197">
            <w:pPr>
              <w:pStyle w:val="Sraopastraipa"/>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Nurodytas Paslaugų kiekis (apimtis) 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A27A7A" w14:textId="1CD46F96" w:rsidR="00F72E56" w:rsidRPr="002E4B0F" w:rsidRDefault="00205936" w:rsidP="303FBB5B">
            <w:pPr>
              <w:widowControl w:val="0"/>
              <w:spacing w:before="40" w:after="40" w:line="240" w:lineRule="auto"/>
              <w:ind w:left="476" w:hanging="476"/>
              <w:contextualSpacing/>
              <w:rPr>
                <w:rFonts w:ascii="Tahoma" w:hAnsi="Tahoma" w:cs="Tahoma"/>
              </w:rPr>
            </w:pPr>
            <w:r>
              <w:rPr>
                <w:rFonts w:ascii="Tahoma" w:hAnsi="Tahoma" w:cs="Tahoma"/>
              </w:rPr>
              <w:t>1</w:t>
            </w:r>
            <w:r w:rsidR="00996197" w:rsidRPr="002E4B0F">
              <w:rPr>
                <w:rFonts w:ascii="Tahoma" w:hAnsi="Tahoma" w:cs="Tahoma"/>
              </w:rPr>
              <w:t xml:space="preserve"> </w:t>
            </w:r>
            <w:proofErr w:type="spellStart"/>
            <w:r w:rsidR="00996197" w:rsidRPr="002E4B0F">
              <w:rPr>
                <w:rFonts w:ascii="Tahoma" w:hAnsi="Tahoma" w:cs="Tahoma"/>
              </w:rPr>
              <w:t>kompl</w:t>
            </w:r>
            <w:proofErr w:type="spellEnd"/>
            <w:r w:rsidR="00996197" w:rsidRPr="002E4B0F">
              <w:rPr>
                <w:rFonts w:ascii="Tahoma" w:hAnsi="Tahoma" w:cs="Tahoma"/>
              </w:rPr>
              <w:t xml:space="preserve">. </w:t>
            </w:r>
            <w:sdt>
              <w:sdtPr>
                <w:rPr>
                  <w:rFonts w:ascii="Tahoma" w:hAnsi="Tahoma" w:cs="Tahoma"/>
                </w:rPr>
                <w:alias w:val="Pasirinkite"/>
                <w:tag w:val="Pasirinkite"/>
                <w:id w:val="-1775475659"/>
                <w:placeholder>
                  <w:docPart w:val="3F6F74B5B0F349BDB4AE714386DE1644"/>
                </w:placeholder>
                <w:dropDownList>
                  <w:listItem w:displayText="Pasirinkite" w:value="Pasirinkite"/>
                  <w:listItem w:displayText="Tikslus" w:value="Tikslus"/>
                  <w:listItem w:displayText="Preliminarus" w:value="Preliminarus"/>
                  <w:listItem w:displayText="Maksimalus" w:value="Maksimalus"/>
                </w:dropDownList>
              </w:sdtPr>
              <w:sdtContent>
                <w:r w:rsidR="00EB4278">
                  <w:rPr>
                    <w:rFonts w:ascii="Tahoma" w:hAnsi="Tahoma" w:cs="Tahoma"/>
                  </w:rPr>
                  <w:t>Maksimalus</w:t>
                </w:r>
              </w:sdtContent>
            </w:sdt>
          </w:p>
          <w:p w14:paraId="4EF30F81" w14:textId="43ECD6E7" w:rsidR="00205936" w:rsidRDefault="00205936" w:rsidP="00205936">
            <w:pPr>
              <w:widowControl w:val="0"/>
              <w:spacing w:before="40" w:after="40" w:line="240" w:lineRule="auto"/>
              <w:ind w:left="476" w:hanging="476"/>
              <w:contextualSpacing/>
              <w:rPr>
                <w:rFonts w:ascii="Tahoma" w:hAnsi="Tahoma" w:cs="Tahoma"/>
              </w:rPr>
            </w:pPr>
            <w:r>
              <w:rPr>
                <w:rFonts w:ascii="Tahoma" w:hAnsi="Tahoma" w:cs="Tahoma"/>
                <w:lang w:val="en-US"/>
              </w:rPr>
              <w:t>1</w:t>
            </w:r>
            <w:r w:rsidRPr="002E4B0F">
              <w:rPr>
                <w:rFonts w:ascii="Tahoma" w:hAnsi="Tahoma" w:cs="Tahoma"/>
              </w:rPr>
              <w:t xml:space="preserve"> </w:t>
            </w:r>
            <w:proofErr w:type="spellStart"/>
            <w:r w:rsidRPr="002E4B0F">
              <w:rPr>
                <w:rFonts w:ascii="Tahoma" w:hAnsi="Tahoma" w:cs="Tahoma"/>
              </w:rPr>
              <w:t>kompl</w:t>
            </w:r>
            <w:proofErr w:type="spellEnd"/>
            <w:r w:rsidRPr="002E4B0F">
              <w:rPr>
                <w:rFonts w:ascii="Tahoma" w:hAnsi="Tahoma" w:cs="Tahoma"/>
              </w:rPr>
              <w:t xml:space="preserve">. </w:t>
            </w:r>
            <w:sdt>
              <w:sdtPr>
                <w:rPr>
                  <w:rFonts w:ascii="Tahoma" w:hAnsi="Tahoma" w:cs="Tahoma"/>
                </w:rPr>
                <w:alias w:val="Pasirinkite"/>
                <w:tag w:val="Pasirinkite"/>
                <w:id w:val="2003151893"/>
                <w:placeholder>
                  <w:docPart w:val="038995EB6A76447EA0A88B022CDAA268"/>
                </w:placeholder>
                <w:dropDownList>
                  <w:listItem w:displayText="Pasirinkite" w:value="Pasirinkite"/>
                  <w:listItem w:displayText="Tikslus" w:value="Tikslus"/>
                  <w:listItem w:displayText="Preliminarus" w:value="Preliminarus"/>
                  <w:listItem w:displayText="Maksimalus" w:value="Maksimalus"/>
                </w:dropDownList>
              </w:sdtPr>
              <w:sdtContent>
                <w:r>
                  <w:rPr>
                    <w:rFonts w:ascii="Tahoma" w:hAnsi="Tahoma" w:cs="Tahoma"/>
                  </w:rPr>
                  <w:t>Preliminarus</w:t>
                </w:r>
              </w:sdtContent>
            </w:sdt>
          </w:p>
          <w:p w14:paraId="0798802B" w14:textId="2082A4A5" w:rsidR="00996197" w:rsidRPr="002E4B0F" w:rsidRDefault="00007B54" w:rsidP="00996197">
            <w:pPr>
              <w:widowControl w:val="0"/>
              <w:spacing w:before="40" w:after="40" w:line="240" w:lineRule="auto"/>
              <w:ind w:left="476" w:hanging="476"/>
              <w:contextualSpacing/>
              <w:rPr>
                <w:rFonts w:ascii="Tahoma" w:hAnsi="Tahoma" w:cs="Tahoma"/>
                <w:bCs/>
              </w:rPr>
            </w:pPr>
            <w:r>
              <w:rPr>
                <w:rFonts w:ascii="Tahoma" w:hAnsi="Tahoma" w:cs="Tahoma"/>
              </w:rPr>
              <w:t xml:space="preserve">2860 </w:t>
            </w:r>
            <w:r w:rsidR="00DF0F05" w:rsidRPr="002E4B0F">
              <w:rPr>
                <w:rFonts w:ascii="Tahoma" w:hAnsi="Tahoma" w:cs="Tahoma"/>
              </w:rPr>
              <w:t xml:space="preserve"> </w:t>
            </w:r>
            <w:r w:rsidR="00DF0F05">
              <w:rPr>
                <w:rFonts w:ascii="Tahoma" w:hAnsi="Tahoma" w:cs="Tahoma"/>
              </w:rPr>
              <w:t> </w:t>
            </w:r>
            <w:r w:rsidR="00996197" w:rsidRPr="002E4B0F">
              <w:rPr>
                <w:rFonts w:ascii="Tahoma" w:hAnsi="Tahoma" w:cs="Tahoma"/>
              </w:rPr>
              <w:t xml:space="preserve">val. </w:t>
            </w:r>
            <w:sdt>
              <w:sdtPr>
                <w:rPr>
                  <w:rFonts w:ascii="Tahoma" w:hAnsi="Tahoma" w:cs="Tahoma"/>
                </w:rPr>
                <w:alias w:val="Pasirinkite"/>
                <w:tag w:val="Pasirinkite"/>
                <w:id w:val="-1545359702"/>
                <w:placeholder>
                  <w:docPart w:val="ABBFA6A193B74F77A989A2D2AED1807C"/>
                </w:placeholder>
                <w:dropDownList>
                  <w:listItem w:displayText="Pasirinkite" w:value="Pasirinkite"/>
                  <w:listItem w:displayText="Tikslus" w:value="Tikslus"/>
                  <w:listItem w:displayText="Preliminarus" w:value="Preliminarus"/>
                  <w:listItem w:displayText="Maksimalus" w:value="Maksimalus"/>
                </w:dropDownList>
              </w:sdtPr>
              <w:sdtContent>
                <w:r w:rsidR="00996197" w:rsidRPr="002E4B0F">
                  <w:rPr>
                    <w:rFonts w:ascii="Tahoma" w:hAnsi="Tahoma" w:cs="Tahoma"/>
                  </w:rPr>
                  <w:t>Preliminarus</w:t>
                </w:r>
              </w:sdtContent>
            </w:sdt>
          </w:p>
          <w:p w14:paraId="5456F98E" w14:textId="77777777" w:rsidR="00996197" w:rsidRPr="002E4B0F" w:rsidRDefault="00000000" w:rsidP="00996197">
            <w:pPr>
              <w:widowControl w:val="0"/>
              <w:spacing w:before="40" w:after="40" w:line="240" w:lineRule="auto"/>
              <w:contextualSpacing/>
              <w:rPr>
                <w:rFonts w:ascii="Tahoma" w:hAnsi="Tahoma" w:cs="Tahoma"/>
              </w:rPr>
            </w:pPr>
            <w:sdt>
              <w:sdtPr>
                <w:rPr>
                  <w:rFonts w:ascii="Tahoma" w:hAnsi="Tahoma" w:cs="Tahoma"/>
                </w:rPr>
                <w:alias w:val="Pasirinkite"/>
                <w:tag w:val="Pasirinkite"/>
                <w:id w:val="163750349"/>
                <w:placeholder>
                  <w:docPart w:val="C1011C9DA6964C558972F889CE5CA9BD"/>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Content>
                <w:r w:rsidR="00996197" w:rsidRPr="002E4B0F">
                  <w:rPr>
                    <w:rFonts w:ascii="Tahoma" w:hAnsi="Tahoma" w:cs="Tahoma"/>
                  </w:rPr>
                  <w:t>Paslaugos bus perkamos pagal poreikį, neviršijant Pirkimui skirtos lėšų sumos, nurodytos Pirkimo sąlygose</w:t>
                </w:r>
              </w:sdtContent>
            </w:sdt>
          </w:p>
          <w:p w14:paraId="5AC189CE" w14:textId="0AE9C9E9" w:rsidR="00996197" w:rsidRPr="002E4B0F" w:rsidRDefault="00996197" w:rsidP="00996197">
            <w:pPr>
              <w:widowControl w:val="0"/>
              <w:spacing w:before="40" w:after="40" w:line="240" w:lineRule="auto"/>
              <w:contextualSpacing/>
              <w:rPr>
                <w:rFonts w:ascii="Tahoma" w:hAnsi="Tahoma" w:cs="Tahoma"/>
                <w:bCs/>
              </w:rPr>
            </w:pPr>
          </w:p>
        </w:tc>
      </w:tr>
      <w:tr w:rsidR="00996197" w:rsidRPr="00B65884" w14:paraId="5AE89A78"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996197" w:rsidRPr="00B65884" w:rsidRDefault="00996197" w:rsidP="00996197">
            <w:pPr>
              <w:pStyle w:val="Sraopastraipa"/>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 (apimtis), kurį įsipareigoja nupirkti Perkančioji organizacija Sutarties vykdymo metu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022F8B" w14:textId="4FD2D2C3" w:rsidR="00996197" w:rsidRPr="00627112" w:rsidRDefault="00996197" w:rsidP="303FBB5B">
            <w:pPr>
              <w:widowControl w:val="0"/>
              <w:spacing w:before="40" w:after="40" w:line="240" w:lineRule="auto"/>
              <w:ind w:left="476" w:hanging="476"/>
              <w:contextualSpacing/>
              <w:rPr>
                <w:rFonts w:ascii="Tahoma" w:hAnsi="Tahoma" w:cs="Tahoma"/>
              </w:rPr>
            </w:pPr>
            <w:r w:rsidRPr="00627112">
              <w:rPr>
                <w:rFonts w:ascii="Tahoma" w:hAnsi="Tahoma" w:cs="Tahoma"/>
              </w:rPr>
              <w:t xml:space="preserve">1 </w:t>
            </w:r>
            <w:proofErr w:type="spellStart"/>
            <w:r w:rsidRPr="00627112">
              <w:rPr>
                <w:rFonts w:ascii="Tahoma" w:hAnsi="Tahoma" w:cs="Tahoma"/>
              </w:rPr>
              <w:t>kompl</w:t>
            </w:r>
            <w:proofErr w:type="spellEnd"/>
            <w:r w:rsidRPr="00627112">
              <w:rPr>
                <w:rFonts w:ascii="Tahoma" w:hAnsi="Tahoma" w:cs="Tahoma"/>
              </w:rPr>
              <w:t>.</w:t>
            </w:r>
            <w:r w:rsidR="0055395E" w:rsidRPr="00627112">
              <w:rPr>
                <w:rFonts w:ascii="Tahoma" w:hAnsi="Tahoma" w:cs="Tahoma"/>
              </w:rPr>
              <w:t xml:space="preserve"> </w:t>
            </w:r>
            <w:r w:rsidR="0055395E" w:rsidRPr="008639E0">
              <w:rPr>
                <w:rStyle w:val="normaltextrun"/>
                <w:rFonts w:ascii="Tahoma" w:hAnsi="Tahoma" w:cs="Tahoma"/>
                <w:shd w:val="clear" w:color="auto" w:fill="FFFFFF"/>
              </w:rPr>
              <w:t>(1 prioriteto darbai nurodyti TS priede)</w:t>
            </w:r>
          </w:p>
          <w:p w14:paraId="62646FC6" w14:textId="2ED40A4B" w:rsidR="00996197" w:rsidRPr="00627112" w:rsidRDefault="00996197" w:rsidP="00996197">
            <w:pPr>
              <w:widowControl w:val="0"/>
              <w:spacing w:before="40" w:after="40" w:line="240" w:lineRule="auto"/>
              <w:ind w:left="476" w:hanging="476"/>
              <w:contextualSpacing/>
              <w:rPr>
                <w:rFonts w:ascii="Tahoma" w:hAnsi="Tahoma" w:cs="Tahoma"/>
              </w:rPr>
            </w:pPr>
          </w:p>
          <w:p w14:paraId="1A6CCC5C" w14:textId="36BEA196" w:rsidR="00996197" w:rsidRPr="00627112" w:rsidRDefault="00996197" w:rsidP="00996197">
            <w:pPr>
              <w:widowControl w:val="0"/>
              <w:spacing w:before="40" w:after="40" w:line="240" w:lineRule="auto"/>
              <w:contextualSpacing/>
              <w:jc w:val="both"/>
              <w:rPr>
                <w:rFonts w:ascii="Tahoma" w:hAnsi="Tahoma" w:cs="Tahoma"/>
              </w:rPr>
            </w:pPr>
          </w:p>
        </w:tc>
      </w:tr>
      <w:tr w:rsidR="00996197" w:rsidRPr="00875EE9" w14:paraId="6779EC94"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996197" w:rsidRDefault="00996197" w:rsidP="00996197">
            <w:pPr>
              <w:pStyle w:val="Sraopastraipa"/>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color w:val="000000" w:themeColor="text1"/>
              </w:rPr>
              <w:alias w:val="Pasirinkti"/>
              <w:tag w:val="Pasirinkti"/>
              <w:id w:val="-1026323776"/>
              <w:placeholder>
                <w:docPart w:val="7BDB77F769984960B9A6A5E5D4319418"/>
              </w:placeholder>
              <w:comboBox>
                <w:listItem w:displayText="Pasirinkti" w:value="Pasirinkti"/>
                <w:listItem w:displayText="Netaikoma" w:value="Netaikoma"/>
                <w:listItem w:displayText="Taikoma, žemiau nurodytomis sąlygomis:" w:value="Taikoma, žemiau nurodytomis sąlygomis:"/>
              </w:comboBox>
            </w:sdtPr>
            <w:sdtContent>
              <w:p w14:paraId="5DAA1812" w14:textId="643A9DA7" w:rsidR="00996197" w:rsidRPr="002E6286" w:rsidRDefault="00996197" w:rsidP="00996197">
                <w:pPr>
                  <w:widowControl w:val="0"/>
                  <w:spacing w:before="40" w:after="120" w:line="240" w:lineRule="auto"/>
                  <w:jc w:val="both"/>
                  <w:rPr>
                    <w:rFonts w:ascii="Tahoma" w:eastAsia="Times New Roman" w:hAnsi="Tahoma" w:cs="Tahoma"/>
                    <w:color w:val="000000" w:themeColor="text1"/>
                    <w:lang w:eastAsia="lt-LT"/>
                  </w:rPr>
                </w:pPr>
                <w:r w:rsidRPr="002E6286">
                  <w:rPr>
                    <w:rFonts w:ascii="Tahoma" w:hAnsi="Tahoma" w:cs="Tahoma"/>
                    <w:bCs/>
                    <w:color w:val="000000" w:themeColor="text1"/>
                  </w:rPr>
                  <w:t>Netaikoma</w:t>
                </w:r>
              </w:p>
            </w:sdtContent>
          </w:sdt>
          <w:p w14:paraId="25707D0C" w14:textId="0C103129" w:rsidR="00996197" w:rsidRPr="002E6286" w:rsidRDefault="00996197" w:rsidP="00996197">
            <w:pPr>
              <w:widowControl w:val="0"/>
              <w:spacing w:before="40" w:after="40" w:line="240" w:lineRule="auto"/>
              <w:contextualSpacing/>
              <w:jc w:val="both"/>
              <w:rPr>
                <w:rFonts w:ascii="Tahoma" w:hAnsi="Tahoma" w:cs="Tahoma"/>
                <w:bCs/>
                <w:color w:val="00B050"/>
              </w:rPr>
            </w:pPr>
          </w:p>
        </w:tc>
      </w:tr>
      <w:tr w:rsidR="00996197" w:rsidRPr="00B65884" w14:paraId="407689BC"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996197" w:rsidRPr="00B65884" w:rsidRDefault="00996197" w:rsidP="00996197">
            <w:pPr>
              <w:pStyle w:val="Sraopastraipa"/>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2FCEB622" w:rsidR="00996197" w:rsidRDefault="00996197" w:rsidP="00996197">
            <w:pPr>
              <w:widowControl w:val="0"/>
              <w:spacing w:before="40" w:after="120" w:line="240" w:lineRule="auto"/>
              <w:jc w:val="both"/>
              <w:rPr>
                <w:rFonts w:ascii="Tahoma" w:hAnsi="Tahoma" w:cs="Tahoma"/>
              </w:rPr>
            </w:pPr>
            <w:r w:rsidRPr="00AF7216">
              <w:rPr>
                <w:rFonts w:ascii="Tahoma" w:hAnsi="Tahoma" w:cs="Tahoma"/>
              </w:rPr>
              <w:t>Paslaugos teikiamos nuotoliniu būdu</w:t>
            </w:r>
            <w:r>
              <w:rPr>
                <w:rFonts w:ascii="Tahoma" w:hAnsi="Tahoma" w:cs="Tahoma"/>
              </w:rPr>
              <w:t>, arba, e</w:t>
            </w:r>
            <w:r w:rsidRPr="00AF7216">
              <w:rPr>
                <w:rFonts w:ascii="Tahoma" w:hAnsi="Tahoma" w:cs="Tahoma"/>
              </w:rPr>
              <w:t>sant poreikiui</w:t>
            </w:r>
            <w:r>
              <w:rPr>
                <w:rFonts w:ascii="Tahoma" w:hAnsi="Tahoma" w:cs="Tahoma"/>
              </w:rPr>
              <w:t>, P</w:t>
            </w:r>
            <w:r w:rsidRPr="00AF7216">
              <w:rPr>
                <w:rFonts w:ascii="Tahoma" w:hAnsi="Tahoma" w:cs="Tahoma"/>
              </w:rPr>
              <w:t>erkančios organizacijos padalinyje</w:t>
            </w:r>
            <w:r>
              <w:rPr>
                <w:rFonts w:ascii="Tahoma" w:hAnsi="Tahoma" w:cs="Tahoma"/>
              </w:rPr>
              <w:t xml:space="preserve">, esančiame </w:t>
            </w:r>
            <w:sdt>
              <w:sdtPr>
                <w:rPr>
                  <w:rFonts w:ascii="Tahoma" w:hAnsi="Tahoma" w:cs="Tahoma"/>
                </w:rPr>
                <w:alias w:val="Pasirinkite"/>
                <w:tag w:val="Pasirinkite"/>
                <w:id w:val="-624699804"/>
                <w:placeholder>
                  <w:docPart w:val="E2CEFD7E6FC64CC8B2ECC4591F6889DF"/>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00251471">
                  <w:rPr>
                    <w:rFonts w:ascii="Tahoma" w:hAnsi="Tahoma" w:cs="Tahoma"/>
                  </w:rPr>
                  <w:t xml:space="preserve">Studentų g. 39, Vilniuje. </w:t>
                </w:r>
              </w:sdtContent>
            </w:sdt>
          </w:p>
          <w:p w14:paraId="1EBC7F90" w14:textId="70869D59" w:rsidR="00996197" w:rsidRPr="00416FE2" w:rsidRDefault="00996197" w:rsidP="00996197">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996197" w:rsidRPr="00B65884" w14:paraId="56749A39"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996197" w:rsidRPr="004C58ED" w:rsidRDefault="00996197" w:rsidP="00996197">
            <w:pPr>
              <w:pStyle w:val="Sraopastraipa"/>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8ED01D" w14:textId="13D12E35" w:rsidR="00E7296A" w:rsidRPr="008639E0" w:rsidRDefault="00E7296A" w:rsidP="00627112">
            <w:pPr>
              <w:pStyle w:val="paragraph"/>
              <w:spacing w:before="0" w:beforeAutospacing="0" w:after="0" w:afterAutospacing="0"/>
              <w:jc w:val="both"/>
              <w:textAlignment w:val="baseline"/>
              <w:rPr>
                <w:sz w:val="22"/>
                <w:szCs w:val="22"/>
              </w:rPr>
            </w:pPr>
            <w:r w:rsidRPr="008639E0">
              <w:rPr>
                <w:rStyle w:val="normaltextrun"/>
                <w:rFonts w:ascii="Tahoma" w:hAnsi="Tahoma" w:cs="Tahoma"/>
                <w:sz w:val="22"/>
                <w:szCs w:val="22"/>
              </w:rPr>
              <w:t>3.10.1.</w:t>
            </w:r>
            <w:r w:rsidRPr="00E20BC2">
              <w:rPr>
                <w:rStyle w:val="normaltextrun"/>
                <w:rFonts w:ascii="Tahoma" w:hAnsi="Tahoma" w:cs="Tahoma"/>
                <w:sz w:val="22"/>
                <w:szCs w:val="22"/>
              </w:rPr>
              <w:t xml:space="preserve"> </w:t>
            </w:r>
            <w:r w:rsidR="00845246" w:rsidRPr="00627112">
              <w:rPr>
                <w:rFonts w:ascii="Tahoma" w:hAnsi="Tahoma" w:cs="Tahoma"/>
                <w:sz w:val="22"/>
                <w:szCs w:val="22"/>
              </w:rPr>
              <w:t>Tiekėjas visus reikalavimus nurodytus Techninės specifikacijos priede „Reikalavimai pirkimo objektui“ (1 prioriteto darb</w:t>
            </w:r>
            <w:r w:rsidR="003C7DDC">
              <w:rPr>
                <w:rFonts w:ascii="Tahoma" w:hAnsi="Tahoma" w:cs="Tahoma"/>
                <w:sz w:val="22"/>
                <w:szCs w:val="22"/>
              </w:rPr>
              <w:t>ai</w:t>
            </w:r>
            <w:r w:rsidR="00755CBC" w:rsidRPr="00627112">
              <w:rPr>
                <w:rFonts w:ascii="Tahoma" w:hAnsi="Tahoma" w:cs="Tahoma"/>
                <w:sz w:val="22"/>
                <w:szCs w:val="22"/>
              </w:rPr>
              <w:t xml:space="preserve">, </w:t>
            </w:r>
            <w:r w:rsidR="003C7DDC">
              <w:rPr>
                <w:rFonts w:ascii="Tahoma" w:hAnsi="Tahoma" w:cs="Tahoma"/>
                <w:sz w:val="22"/>
                <w:szCs w:val="22"/>
              </w:rPr>
              <w:t>1</w:t>
            </w:r>
            <w:r w:rsidR="00755CBC" w:rsidRPr="00627112">
              <w:rPr>
                <w:rFonts w:ascii="Tahoma" w:hAnsi="Tahoma" w:cs="Tahoma"/>
                <w:sz w:val="22"/>
                <w:szCs w:val="22"/>
              </w:rPr>
              <w:t xml:space="preserve"> </w:t>
            </w:r>
            <w:proofErr w:type="spellStart"/>
            <w:r w:rsidR="00755CBC" w:rsidRPr="00627112">
              <w:rPr>
                <w:rFonts w:ascii="Tahoma" w:hAnsi="Tahoma" w:cs="Tahoma"/>
                <w:sz w:val="22"/>
                <w:szCs w:val="22"/>
              </w:rPr>
              <w:t>kompl</w:t>
            </w:r>
            <w:proofErr w:type="spellEnd"/>
            <w:r w:rsidR="00755CBC" w:rsidRPr="00627112">
              <w:rPr>
                <w:rFonts w:ascii="Tahoma" w:hAnsi="Tahoma" w:cs="Tahoma"/>
                <w:sz w:val="22"/>
                <w:szCs w:val="22"/>
              </w:rPr>
              <w:t>.</w:t>
            </w:r>
            <w:r w:rsidR="00845246" w:rsidRPr="00627112">
              <w:rPr>
                <w:rFonts w:ascii="Tahoma" w:hAnsi="Tahoma" w:cs="Tahoma"/>
                <w:sz w:val="22"/>
                <w:szCs w:val="22"/>
              </w:rPr>
              <w:t xml:space="preserve">) įsipareigoja suteikti ne vėliau kaip per 7 mėnesius nuo Sutarties įsigaliojimo dienos (tuo atveju, kai Sutarties sudarymo dieną iki 2026-04-30 yra likę ne mažiau kaip 7 mėnesiai) arba iki 2026-04-30 (tuo atveju, kai Sutarties sudarymo dieną iki 2026-04-30 yra likę mažiau </w:t>
            </w:r>
            <w:r w:rsidR="00845246" w:rsidRPr="008639E0">
              <w:rPr>
                <w:rFonts w:ascii="Tahoma" w:hAnsi="Tahoma" w:cs="Tahoma"/>
                <w:sz w:val="22"/>
                <w:szCs w:val="22"/>
              </w:rPr>
              <w:t>kaip 7 mėnesiai).</w:t>
            </w:r>
            <w:r w:rsidRPr="008639E0">
              <w:rPr>
                <w:rStyle w:val="normaltextrun"/>
                <w:rFonts w:ascii="Tahoma" w:hAnsi="Tahoma" w:cs="Tahoma"/>
                <w:sz w:val="22"/>
                <w:szCs w:val="22"/>
              </w:rPr>
              <w:t> </w:t>
            </w:r>
            <w:r w:rsidRPr="008639E0">
              <w:rPr>
                <w:rStyle w:val="eop"/>
                <w:rFonts w:ascii="Tahoma" w:hAnsi="Tahoma" w:cs="Tahoma"/>
                <w:sz w:val="22"/>
                <w:szCs w:val="22"/>
              </w:rPr>
              <w:t> </w:t>
            </w:r>
          </w:p>
          <w:p w14:paraId="7CF560B0" w14:textId="6C8B495B" w:rsidR="003C7DDC" w:rsidRDefault="00E7296A" w:rsidP="6B5DEE90">
            <w:pPr>
              <w:pStyle w:val="paragraph"/>
              <w:spacing w:before="0" w:beforeAutospacing="0" w:after="0" w:afterAutospacing="0"/>
              <w:jc w:val="both"/>
              <w:textAlignment w:val="baseline"/>
              <w:rPr>
                <w:rStyle w:val="normaltextrun"/>
                <w:rFonts w:ascii="Tahoma" w:hAnsi="Tahoma" w:cs="Tahoma"/>
                <w:sz w:val="22"/>
                <w:szCs w:val="22"/>
                <w:u w:val="single"/>
              </w:rPr>
            </w:pPr>
            <w:r w:rsidRPr="6B5DEE90">
              <w:rPr>
                <w:rStyle w:val="normaltextrun"/>
                <w:rFonts w:ascii="Tahoma" w:hAnsi="Tahoma" w:cs="Tahoma"/>
                <w:sz w:val="22"/>
                <w:szCs w:val="22"/>
              </w:rPr>
              <w:t xml:space="preserve">3.10.2. </w:t>
            </w:r>
            <w:r w:rsidR="003C7DDC" w:rsidRPr="6B5DEE90">
              <w:rPr>
                <w:rFonts w:ascii="Tahoma" w:hAnsi="Tahoma" w:cs="Tahoma"/>
                <w:sz w:val="22"/>
                <w:szCs w:val="22"/>
              </w:rPr>
              <w:t>Užsakymai dėl 2 prioriteto Paslaugų (</w:t>
            </w:r>
            <w:r w:rsidR="003C7DDC" w:rsidRPr="6B5DEE90">
              <w:rPr>
                <w:rFonts w:ascii="Tahoma" w:hAnsi="Tahoma" w:cs="Tahoma"/>
                <w:sz w:val="22"/>
                <w:szCs w:val="22"/>
                <w:lang w:val="en-US"/>
              </w:rPr>
              <w:t xml:space="preserve">1 </w:t>
            </w:r>
            <w:proofErr w:type="spellStart"/>
            <w:r w:rsidR="003C7DDC" w:rsidRPr="6B5DEE90">
              <w:rPr>
                <w:rFonts w:ascii="Tahoma" w:hAnsi="Tahoma" w:cs="Tahoma"/>
                <w:sz w:val="22"/>
                <w:szCs w:val="22"/>
                <w:lang w:val="en-US"/>
              </w:rPr>
              <w:t>kompl</w:t>
            </w:r>
            <w:proofErr w:type="spellEnd"/>
            <w:r w:rsidR="003C7DDC" w:rsidRPr="6B5DEE90">
              <w:rPr>
                <w:rFonts w:ascii="Tahoma" w:hAnsi="Tahoma" w:cs="Tahoma"/>
                <w:sz w:val="22"/>
                <w:szCs w:val="22"/>
                <w:lang w:val="en-US"/>
              </w:rPr>
              <w:t>.)</w:t>
            </w:r>
            <w:r w:rsidR="003C7DDC" w:rsidRPr="6B5DEE90">
              <w:rPr>
                <w:rFonts w:ascii="Tahoma" w:hAnsi="Tahoma" w:cs="Tahoma"/>
                <w:sz w:val="22"/>
                <w:szCs w:val="22"/>
              </w:rPr>
              <w:t xml:space="preserve"> gali būti teikiami nuo Sutarties įsigaliojimo dienos ir turi būti įvykdyti ne vėliau kaip per 7 mėnesius nuo Sutarties </w:t>
            </w:r>
            <w:r w:rsidR="003C7DDC" w:rsidRPr="6B5DEE90">
              <w:rPr>
                <w:rFonts w:ascii="Tahoma" w:hAnsi="Tahoma" w:cs="Tahoma"/>
                <w:sz w:val="22"/>
                <w:szCs w:val="22"/>
              </w:rPr>
              <w:lastRenderedPageBreak/>
              <w:t>įsigaliojimo dienos (tuo atveju, kai Sutarties sudarymo dieną iki 2026-04-30 yra likę ne mažiau kaip 7 mėnesiai) arba iki 2026-04-30 (tuo atveju, kai Sutarties sudarymo dieną iki 2026-04-30 yra likę mažiau kaip 7 mėnesiai).</w:t>
            </w:r>
          </w:p>
          <w:p w14:paraId="60B9E434" w14:textId="6147503D" w:rsidR="00996197" w:rsidRPr="009D4857" w:rsidRDefault="003C7DDC" w:rsidP="009D4857">
            <w:pPr>
              <w:pStyle w:val="paragraph"/>
              <w:spacing w:before="0" w:beforeAutospacing="0" w:after="0" w:afterAutospacing="0"/>
              <w:jc w:val="both"/>
              <w:textAlignment w:val="baseline"/>
              <w:rPr>
                <w:rFonts w:ascii="Segoe UI" w:hAnsi="Segoe UI" w:cs="Segoe UI"/>
                <w:sz w:val="18"/>
                <w:szCs w:val="18"/>
              </w:rPr>
            </w:pPr>
            <w:r>
              <w:rPr>
                <w:rFonts w:ascii="Tahoma" w:hAnsi="Tahoma" w:cs="Tahoma"/>
                <w:sz w:val="22"/>
                <w:szCs w:val="22"/>
              </w:rPr>
              <w:t xml:space="preserve">3.10.3. </w:t>
            </w:r>
            <w:r w:rsidR="00162606" w:rsidRPr="00627112">
              <w:rPr>
                <w:rFonts w:ascii="Tahoma" w:hAnsi="Tahoma" w:cs="Tahoma"/>
                <w:sz w:val="22"/>
                <w:szCs w:val="22"/>
              </w:rPr>
              <w:t xml:space="preserve">Tiekėjas papildomas vystymo Paslaugas įsipareigoja teikti nuo Sutarties įsigaliojimo dienos </w:t>
            </w:r>
            <w:r w:rsidR="00162606" w:rsidRPr="008639E0">
              <w:rPr>
                <w:rFonts w:ascii="Tahoma" w:hAnsi="Tahoma" w:cs="Tahoma"/>
                <w:sz w:val="22"/>
                <w:szCs w:val="22"/>
              </w:rPr>
              <w:t>iki sutarties galiojimo termino pabaigos.</w:t>
            </w:r>
            <w:r w:rsidR="00162606" w:rsidRPr="00627112">
              <w:rPr>
                <w:rFonts w:ascii="Tahoma" w:hAnsi="Tahoma" w:cs="Tahoma"/>
                <w:sz w:val="22"/>
                <w:szCs w:val="22"/>
              </w:rPr>
              <w:t xml:space="preserve"> Paslaugų Užsakymai gali būti teikiami ir turi būti įvykdyti per Užsakyme nurodytą terminą, tačiau ne vėliau, nei iki aukščiau nurodyto termino pabaigos.</w:t>
            </w:r>
          </w:p>
        </w:tc>
      </w:tr>
      <w:tr w:rsidR="00996197" w:rsidRPr="00B65884" w14:paraId="1F0D65D7"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996197" w:rsidRDefault="00996197" w:rsidP="00996197">
            <w:pPr>
              <w:pStyle w:val="Sraopastraipa"/>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lastRenderedPageBreak/>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5D1575" w14:textId="7252380D" w:rsidR="00A518FB" w:rsidRPr="008639E0" w:rsidRDefault="00A518FB" w:rsidP="7DE699D5">
            <w:pPr>
              <w:pStyle w:val="paragraph"/>
              <w:spacing w:before="0" w:beforeAutospacing="0" w:after="0" w:afterAutospacing="0"/>
              <w:textAlignment w:val="baseline"/>
              <w:rPr>
                <w:rFonts w:ascii="Segoe UI" w:hAnsi="Segoe UI" w:cs="Segoe UI"/>
                <w:sz w:val="18"/>
                <w:szCs w:val="18"/>
              </w:rPr>
            </w:pPr>
            <w:r w:rsidRPr="008639E0">
              <w:rPr>
                <w:rStyle w:val="normaltextrun"/>
                <w:rFonts w:ascii="Tahoma" w:hAnsi="Tahoma" w:cs="Tahoma"/>
                <w:sz w:val="22"/>
                <w:szCs w:val="22"/>
                <w:shd w:val="clear" w:color="auto" w:fill="FFFFFF"/>
              </w:rPr>
              <w:t xml:space="preserve">3.11.1. Sutarties šalys turi teisę į </w:t>
            </w:r>
            <w:r w:rsidRPr="008639E0">
              <w:rPr>
                <w:rStyle w:val="normaltextrun"/>
                <w:rFonts w:ascii="Tahoma" w:hAnsi="Tahoma" w:cs="Tahoma"/>
                <w:b/>
                <w:bCs/>
                <w:sz w:val="22"/>
                <w:szCs w:val="22"/>
                <w:shd w:val="clear" w:color="auto" w:fill="FFFFFF"/>
              </w:rPr>
              <w:t xml:space="preserve">Paslaugų suteikimo termino, nurodyto 3.10.1. </w:t>
            </w:r>
            <w:r w:rsidR="7A785C8B" w:rsidRPr="008639E0">
              <w:rPr>
                <w:rStyle w:val="normaltextrun"/>
                <w:rFonts w:ascii="Tahoma" w:hAnsi="Tahoma" w:cs="Tahoma"/>
                <w:b/>
                <w:bCs/>
                <w:sz w:val="22"/>
                <w:szCs w:val="22"/>
                <w:shd w:val="clear" w:color="auto" w:fill="FFFFFF"/>
              </w:rPr>
              <w:t xml:space="preserve">ir 3.10.2. </w:t>
            </w:r>
            <w:r w:rsidRPr="008639E0">
              <w:rPr>
                <w:rStyle w:val="normaltextrun"/>
                <w:rFonts w:ascii="Tahoma" w:hAnsi="Tahoma" w:cs="Tahoma"/>
                <w:b/>
                <w:bCs/>
                <w:sz w:val="22"/>
                <w:szCs w:val="22"/>
                <w:shd w:val="clear" w:color="auto" w:fill="FFFFFF"/>
              </w:rPr>
              <w:t>punkt</w:t>
            </w:r>
            <w:r w:rsidR="1B7FEEA3" w:rsidRPr="008639E0">
              <w:rPr>
                <w:rStyle w:val="normaltextrun"/>
                <w:rFonts w:ascii="Tahoma" w:hAnsi="Tahoma" w:cs="Tahoma"/>
                <w:b/>
                <w:bCs/>
                <w:sz w:val="22"/>
                <w:szCs w:val="22"/>
                <w:shd w:val="clear" w:color="auto" w:fill="FFFFFF"/>
              </w:rPr>
              <w:t>uose</w:t>
            </w:r>
            <w:r w:rsidRPr="008639E0">
              <w:rPr>
                <w:rStyle w:val="normaltextrun"/>
                <w:rFonts w:ascii="Tahoma" w:hAnsi="Tahoma" w:cs="Tahoma"/>
                <w:b/>
                <w:bCs/>
                <w:sz w:val="22"/>
                <w:szCs w:val="22"/>
                <w:shd w:val="clear" w:color="auto" w:fill="FFFFFF"/>
              </w:rPr>
              <w:t xml:space="preserve"> (</w:t>
            </w:r>
            <w:r w:rsidR="001A2F3E" w:rsidRPr="008639E0">
              <w:rPr>
                <w:rStyle w:val="normaltextrun"/>
                <w:rFonts w:ascii="Tahoma" w:hAnsi="Tahoma" w:cs="Tahoma"/>
                <w:b/>
                <w:bCs/>
                <w:sz w:val="22"/>
                <w:szCs w:val="22"/>
                <w:shd w:val="clear" w:color="auto" w:fill="FFFFFF"/>
              </w:rPr>
              <w:t>2</w:t>
            </w:r>
            <w:r w:rsidRPr="008639E0">
              <w:rPr>
                <w:rStyle w:val="normaltextrun"/>
                <w:rFonts w:ascii="Tahoma" w:hAnsi="Tahoma" w:cs="Tahoma"/>
                <w:b/>
                <w:bCs/>
                <w:sz w:val="22"/>
                <w:szCs w:val="22"/>
                <w:shd w:val="clear" w:color="auto" w:fill="FFFFFF"/>
              </w:rPr>
              <w:t xml:space="preserve"> </w:t>
            </w:r>
            <w:proofErr w:type="spellStart"/>
            <w:r w:rsidRPr="008639E0">
              <w:rPr>
                <w:rStyle w:val="normaltextrun"/>
                <w:rFonts w:ascii="Tahoma" w:hAnsi="Tahoma" w:cs="Tahoma"/>
                <w:b/>
                <w:bCs/>
                <w:sz w:val="22"/>
                <w:szCs w:val="22"/>
                <w:shd w:val="clear" w:color="auto" w:fill="FFFFFF"/>
              </w:rPr>
              <w:t>kompl</w:t>
            </w:r>
            <w:proofErr w:type="spellEnd"/>
            <w:r w:rsidRPr="008639E0">
              <w:rPr>
                <w:rStyle w:val="normaltextrun"/>
                <w:rFonts w:ascii="Tahoma" w:hAnsi="Tahoma" w:cs="Tahoma"/>
                <w:b/>
                <w:bCs/>
                <w:sz w:val="22"/>
                <w:szCs w:val="22"/>
                <w:shd w:val="clear" w:color="auto" w:fill="FFFFFF"/>
              </w:rPr>
              <w:t>. darbų), pratęsimą</w:t>
            </w:r>
            <w:r w:rsidRPr="008639E0">
              <w:rPr>
                <w:rStyle w:val="normaltextrun"/>
                <w:rFonts w:ascii="Tahoma" w:hAnsi="Tahoma" w:cs="Tahoma"/>
                <w:sz w:val="22"/>
                <w:szCs w:val="22"/>
                <w:shd w:val="clear" w:color="auto" w:fill="FFFFFF"/>
              </w:rPr>
              <w:t>, tačiau tik tuo atveju, jei: </w:t>
            </w:r>
            <w:r w:rsidRPr="008639E0">
              <w:rPr>
                <w:rStyle w:val="eop"/>
                <w:rFonts w:ascii="Tahoma" w:hAnsi="Tahoma" w:cs="Tahoma"/>
                <w:sz w:val="22"/>
                <w:szCs w:val="22"/>
              </w:rPr>
              <w:t> </w:t>
            </w:r>
          </w:p>
          <w:p w14:paraId="360D05F7" w14:textId="77777777" w:rsidR="00A518FB" w:rsidRPr="008639E0" w:rsidRDefault="00A518FB" w:rsidP="00627112">
            <w:pPr>
              <w:pStyle w:val="paragraph"/>
              <w:spacing w:before="0" w:beforeAutospacing="0" w:after="0" w:afterAutospacing="0"/>
              <w:jc w:val="both"/>
              <w:textAlignment w:val="baseline"/>
              <w:rPr>
                <w:rFonts w:ascii="Segoe UI" w:hAnsi="Segoe UI" w:cs="Segoe UI"/>
                <w:sz w:val="22"/>
                <w:szCs w:val="22"/>
              </w:rPr>
            </w:pPr>
            <w:r w:rsidRPr="008639E0">
              <w:rPr>
                <w:rStyle w:val="normaltextrun"/>
                <w:rFonts w:ascii="Tahoma" w:hAnsi="Tahoma" w:cs="Tahoma"/>
                <w:sz w:val="22"/>
                <w:szCs w:val="22"/>
                <w:shd w:val="clear" w:color="auto" w:fill="FFFFFF"/>
              </w:rPr>
              <w:t xml:space="preserve">3.11.1.1. atsiranda įrodymais pagrįstų kliūčių ar trukdymų, kurių atsiradimui Sutarties šalys neturi įtakos ir už kuriuos jos neatsako, ir kurie sukelti ir priskirtini tretiesiems asmenims, ar kitų aplinkybių, kurių Sutarties šalys negalėjo iš anksto numatyti. Aplinkybės, kuriomis grindžiama būtinybė pratęsti Paslaugų suteikimo terminą, jokiu būdu negali priklausyti nuo Sutarties šalių. Kiekvienu tokiu atveju, Sutarties šalis, inicijuojanti Paslaugų suteikimo termino pratęsimą, raštu nedelsdama, bet ne vėliau kaip per 5 darbo dienas, apie tai praneša kitai Sutarties šaliai, pateikdama minėtų aplinkybių egzistavimo įrodymus. Nurodytas aplinkybes vertina kita Sutarties šalis, šiai sutikus, Paslaugų suteikimo terminas gali būti pratęsiamas tik minėtų aplinkybių egzistavimo laikotarpiui, </w:t>
            </w:r>
            <w:r w:rsidRPr="008639E0">
              <w:rPr>
                <w:rStyle w:val="normaltextrun"/>
                <w:rFonts w:ascii="Tahoma" w:hAnsi="Tahoma" w:cs="Tahoma"/>
                <w:b/>
                <w:bCs/>
                <w:sz w:val="22"/>
                <w:szCs w:val="22"/>
                <w:shd w:val="clear" w:color="auto" w:fill="FFFFFF"/>
              </w:rPr>
              <w:t>tačiau ne ilgiau, kaip:</w:t>
            </w:r>
            <w:r w:rsidRPr="008639E0">
              <w:rPr>
                <w:rStyle w:val="normaltextrun"/>
                <w:rFonts w:ascii="Tahoma" w:hAnsi="Tahoma" w:cs="Tahoma"/>
                <w:sz w:val="22"/>
                <w:szCs w:val="22"/>
                <w:shd w:val="clear" w:color="auto" w:fill="FFFFFF"/>
              </w:rPr>
              <w:t> </w:t>
            </w:r>
            <w:r w:rsidRPr="008639E0">
              <w:rPr>
                <w:rStyle w:val="eop"/>
                <w:rFonts w:ascii="Tahoma" w:hAnsi="Tahoma" w:cs="Tahoma"/>
                <w:sz w:val="22"/>
                <w:szCs w:val="22"/>
              </w:rPr>
              <w:t> </w:t>
            </w:r>
          </w:p>
          <w:p w14:paraId="2CAAB41E" w14:textId="77777777" w:rsidR="00A518FB" w:rsidRPr="008639E0" w:rsidRDefault="00A518FB" w:rsidP="00627112">
            <w:pPr>
              <w:pStyle w:val="paragraph"/>
              <w:spacing w:before="0" w:beforeAutospacing="0" w:after="0" w:afterAutospacing="0"/>
              <w:jc w:val="both"/>
              <w:textAlignment w:val="baseline"/>
              <w:rPr>
                <w:rFonts w:ascii="Segoe UI" w:hAnsi="Segoe UI" w:cs="Segoe UI"/>
                <w:sz w:val="22"/>
                <w:szCs w:val="22"/>
              </w:rPr>
            </w:pPr>
            <w:r w:rsidRPr="008639E0">
              <w:rPr>
                <w:rStyle w:val="normaltextrun"/>
                <w:rFonts w:ascii="Tahoma" w:hAnsi="Tahoma" w:cs="Tahoma"/>
                <w:sz w:val="22"/>
                <w:szCs w:val="22"/>
                <w:shd w:val="clear" w:color="auto" w:fill="FFFFFF"/>
              </w:rPr>
              <w:t xml:space="preserve">3.11.1.1.1. </w:t>
            </w:r>
            <w:r w:rsidRPr="008639E0">
              <w:rPr>
                <w:rStyle w:val="normaltextrun"/>
                <w:rFonts w:ascii="Tahoma" w:hAnsi="Tahoma" w:cs="Tahoma"/>
                <w:b/>
                <w:bCs/>
                <w:sz w:val="22"/>
                <w:szCs w:val="22"/>
                <w:shd w:val="clear" w:color="auto" w:fill="FFFFFF"/>
              </w:rPr>
              <w:t>iki 2026-04-30;</w:t>
            </w:r>
            <w:r w:rsidRPr="008639E0">
              <w:rPr>
                <w:rStyle w:val="normaltextrun"/>
                <w:rFonts w:ascii="Tahoma" w:hAnsi="Tahoma" w:cs="Tahoma"/>
                <w:sz w:val="22"/>
                <w:szCs w:val="22"/>
                <w:shd w:val="clear" w:color="auto" w:fill="FFFFFF"/>
              </w:rPr>
              <w:t> </w:t>
            </w:r>
            <w:r w:rsidRPr="008639E0">
              <w:rPr>
                <w:rStyle w:val="eop"/>
                <w:rFonts w:ascii="Tahoma" w:hAnsi="Tahoma" w:cs="Tahoma"/>
                <w:sz w:val="22"/>
                <w:szCs w:val="22"/>
              </w:rPr>
              <w:t> </w:t>
            </w:r>
          </w:p>
          <w:p w14:paraId="2BCC9F24" w14:textId="77777777" w:rsidR="00A518FB" w:rsidRPr="008639E0" w:rsidRDefault="00A518FB" w:rsidP="00627112">
            <w:pPr>
              <w:pStyle w:val="paragraph"/>
              <w:spacing w:before="0" w:beforeAutospacing="0" w:after="0" w:afterAutospacing="0"/>
              <w:jc w:val="both"/>
              <w:textAlignment w:val="baseline"/>
              <w:rPr>
                <w:rFonts w:ascii="Segoe UI" w:hAnsi="Segoe UI" w:cs="Segoe UI"/>
                <w:sz w:val="22"/>
                <w:szCs w:val="22"/>
              </w:rPr>
            </w:pPr>
            <w:r w:rsidRPr="008639E0">
              <w:rPr>
                <w:rStyle w:val="normaltextrun"/>
                <w:rFonts w:ascii="Tahoma" w:hAnsi="Tahoma" w:cs="Tahoma"/>
                <w:sz w:val="22"/>
                <w:szCs w:val="22"/>
                <w:shd w:val="clear" w:color="auto" w:fill="FFFFFF"/>
              </w:rPr>
              <w:t>arba </w:t>
            </w:r>
            <w:r w:rsidRPr="008639E0">
              <w:rPr>
                <w:rStyle w:val="eop"/>
                <w:rFonts w:ascii="Tahoma" w:hAnsi="Tahoma" w:cs="Tahoma"/>
                <w:sz w:val="22"/>
                <w:szCs w:val="22"/>
              </w:rPr>
              <w:t> </w:t>
            </w:r>
          </w:p>
          <w:p w14:paraId="6402036A" w14:textId="5FCA78B2" w:rsidR="00A518FB" w:rsidRPr="008639E0" w:rsidRDefault="00A518FB" w:rsidP="00627112">
            <w:pPr>
              <w:pStyle w:val="paragraph"/>
              <w:spacing w:before="0" w:beforeAutospacing="0" w:after="0" w:afterAutospacing="0"/>
              <w:jc w:val="both"/>
              <w:textAlignment w:val="baseline"/>
              <w:rPr>
                <w:rFonts w:ascii="Segoe UI" w:hAnsi="Segoe UI" w:cs="Segoe UI"/>
                <w:sz w:val="22"/>
                <w:szCs w:val="22"/>
              </w:rPr>
            </w:pPr>
            <w:r w:rsidRPr="008639E0">
              <w:rPr>
                <w:rStyle w:val="normaltextrun"/>
                <w:rFonts w:ascii="Tahoma" w:hAnsi="Tahoma" w:cs="Tahoma"/>
                <w:sz w:val="22"/>
                <w:szCs w:val="22"/>
                <w:shd w:val="clear" w:color="auto" w:fill="FFFFFF"/>
              </w:rPr>
              <w:t>3.11.1.1.2.</w:t>
            </w:r>
            <w:r w:rsidRPr="008639E0">
              <w:rPr>
                <w:rStyle w:val="normaltextrun"/>
                <w:rFonts w:ascii="Tahoma" w:hAnsi="Tahoma" w:cs="Tahoma"/>
                <w:b/>
                <w:bCs/>
                <w:sz w:val="22"/>
                <w:szCs w:val="22"/>
                <w:shd w:val="clear" w:color="auto" w:fill="FFFFFF"/>
              </w:rPr>
              <w:t xml:space="preserve"> Projekto įgyvendinimo terminui</w:t>
            </w:r>
            <w:r w:rsidRPr="008639E0">
              <w:rPr>
                <w:rStyle w:val="normaltextrun"/>
                <w:rFonts w:ascii="Tahoma" w:hAnsi="Tahoma" w:cs="Tahoma"/>
                <w:sz w:val="22"/>
                <w:szCs w:val="22"/>
                <w:shd w:val="clear" w:color="auto" w:fill="FFFFFF"/>
              </w:rPr>
              <w:t>, jei Projekto įgyvendinimo terminas bus pratęstas</w:t>
            </w:r>
            <w:r w:rsidRPr="008639E0">
              <w:rPr>
                <w:rStyle w:val="normaltextrun"/>
                <w:rFonts w:ascii="Tahoma" w:hAnsi="Tahoma" w:cs="Tahoma"/>
                <w:b/>
                <w:bCs/>
                <w:sz w:val="22"/>
                <w:szCs w:val="22"/>
                <w:shd w:val="clear" w:color="auto" w:fill="FFFFFF"/>
              </w:rPr>
              <w:t>, tačiau ne ilgiau, kaip</w:t>
            </w:r>
            <w:r w:rsidRPr="008639E0">
              <w:rPr>
                <w:rStyle w:val="normaltextrun"/>
                <w:rFonts w:ascii="Tahoma" w:hAnsi="Tahoma" w:cs="Tahoma"/>
                <w:sz w:val="22"/>
                <w:szCs w:val="22"/>
                <w:shd w:val="clear" w:color="auto" w:fill="FFFFFF"/>
              </w:rPr>
              <w:t xml:space="preserve"> </w:t>
            </w:r>
            <w:r w:rsidRPr="008639E0">
              <w:rPr>
                <w:rStyle w:val="normaltextrun"/>
                <w:rFonts w:ascii="Tahoma" w:hAnsi="Tahoma" w:cs="Tahoma"/>
                <w:b/>
                <w:bCs/>
                <w:sz w:val="22"/>
                <w:szCs w:val="22"/>
                <w:shd w:val="clear" w:color="auto" w:fill="FFFFFF"/>
              </w:rPr>
              <w:t>12 mėnesių laikotarpiui;</w:t>
            </w:r>
            <w:r w:rsidRPr="008639E0">
              <w:rPr>
                <w:rStyle w:val="normaltextrun"/>
                <w:rFonts w:ascii="Tahoma" w:hAnsi="Tahoma" w:cs="Tahoma"/>
                <w:sz w:val="22"/>
                <w:szCs w:val="22"/>
                <w:shd w:val="clear" w:color="auto" w:fill="FFFFFF"/>
              </w:rPr>
              <w:t> </w:t>
            </w:r>
            <w:r w:rsidRPr="008639E0">
              <w:rPr>
                <w:rStyle w:val="eop"/>
                <w:rFonts w:ascii="Tahoma" w:hAnsi="Tahoma" w:cs="Tahoma"/>
                <w:sz w:val="22"/>
                <w:szCs w:val="22"/>
              </w:rPr>
              <w:t> </w:t>
            </w:r>
          </w:p>
          <w:p w14:paraId="3C49E375" w14:textId="77777777" w:rsidR="00A518FB" w:rsidRPr="008639E0" w:rsidRDefault="00A518FB" w:rsidP="00627112">
            <w:pPr>
              <w:pStyle w:val="paragraph"/>
              <w:spacing w:before="0" w:beforeAutospacing="0" w:after="0" w:afterAutospacing="0"/>
              <w:jc w:val="both"/>
              <w:textAlignment w:val="baseline"/>
              <w:rPr>
                <w:rFonts w:ascii="Segoe UI" w:hAnsi="Segoe UI" w:cs="Segoe UI"/>
                <w:sz w:val="22"/>
                <w:szCs w:val="22"/>
              </w:rPr>
            </w:pPr>
            <w:r w:rsidRPr="008639E0">
              <w:rPr>
                <w:rStyle w:val="normaltextrun"/>
                <w:rFonts w:ascii="Tahoma" w:hAnsi="Tahoma" w:cs="Tahoma"/>
                <w:sz w:val="22"/>
                <w:szCs w:val="22"/>
                <w:shd w:val="clear" w:color="auto" w:fill="FFFFFF"/>
              </w:rPr>
              <w:t>arba </w:t>
            </w:r>
            <w:r w:rsidRPr="008639E0">
              <w:rPr>
                <w:rStyle w:val="eop"/>
                <w:rFonts w:ascii="Tahoma" w:hAnsi="Tahoma" w:cs="Tahoma"/>
                <w:sz w:val="22"/>
                <w:szCs w:val="22"/>
              </w:rPr>
              <w:t> </w:t>
            </w:r>
          </w:p>
          <w:p w14:paraId="79A7D332" w14:textId="0130361D" w:rsidR="00A518FB" w:rsidRPr="008639E0" w:rsidRDefault="00A518FB" w:rsidP="00627112">
            <w:pPr>
              <w:pStyle w:val="paragraph"/>
              <w:spacing w:before="0" w:beforeAutospacing="0" w:after="0" w:afterAutospacing="0"/>
              <w:jc w:val="both"/>
              <w:textAlignment w:val="baseline"/>
              <w:rPr>
                <w:rFonts w:ascii="Segoe UI" w:hAnsi="Segoe UI" w:cs="Segoe UI"/>
                <w:sz w:val="22"/>
                <w:szCs w:val="22"/>
              </w:rPr>
            </w:pPr>
            <w:r w:rsidRPr="008639E0">
              <w:rPr>
                <w:rStyle w:val="normaltextrun"/>
                <w:rFonts w:ascii="Tahoma" w:hAnsi="Tahoma" w:cs="Tahoma"/>
                <w:sz w:val="22"/>
                <w:szCs w:val="22"/>
                <w:shd w:val="clear" w:color="auto" w:fill="FFFFFF"/>
              </w:rPr>
              <w:t>3.11.1.1.3.</w:t>
            </w:r>
            <w:r w:rsidRPr="008639E0">
              <w:rPr>
                <w:rStyle w:val="normaltextrun"/>
                <w:rFonts w:ascii="Tahoma" w:hAnsi="Tahoma" w:cs="Tahoma"/>
                <w:b/>
                <w:bCs/>
                <w:sz w:val="22"/>
                <w:szCs w:val="22"/>
                <w:shd w:val="clear" w:color="auto" w:fill="FFFFFF"/>
              </w:rPr>
              <w:t xml:space="preserve"> ne ilgesniam, kaip</w:t>
            </w:r>
            <w:r w:rsidRPr="008639E0">
              <w:rPr>
                <w:rStyle w:val="normaltextrun"/>
                <w:rFonts w:ascii="Tahoma" w:hAnsi="Tahoma" w:cs="Tahoma"/>
                <w:sz w:val="22"/>
                <w:szCs w:val="22"/>
                <w:shd w:val="clear" w:color="auto" w:fill="FFFFFF"/>
              </w:rPr>
              <w:t xml:space="preserve"> </w:t>
            </w:r>
            <w:r w:rsidRPr="008639E0">
              <w:rPr>
                <w:rStyle w:val="normaltextrun"/>
                <w:rFonts w:ascii="Tahoma" w:hAnsi="Tahoma" w:cs="Tahoma"/>
                <w:b/>
                <w:bCs/>
                <w:sz w:val="22"/>
                <w:szCs w:val="22"/>
                <w:shd w:val="clear" w:color="auto" w:fill="FFFFFF"/>
              </w:rPr>
              <w:t xml:space="preserve">12 mėnesių laikotarpiui </w:t>
            </w:r>
            <w:r w:rsidRPr="008639E0">
              <w:rPr>
                <w:rStyle w:val="normaltextrun"/>
                <w:rFonts w:ascii="Tahoma" w:hAnsi="Tahoma" w:cs="Tahoma"/>
                <w:sz w:val="22"/>
                <w:szCs w:val="22"/>
                <w:shd w:val="clear" w:color="auto" w:fill="FFFFFF"/>
              </w:rPr>
              <w:t>tuo atveju, jei bus skirtas finansavimas ne iš Projekto lėšų. </w:t>
            </w:r>
            <w:r w:rsidRPr="008639E0">
              <w:rPr>
                <w:rStyle w:val="eop"/>
                <w:rFonts w:ascii="Tahoma" w:hAnsi="Tahoma" w:cs="Tahoma"/>
                <w:sz w:val="22"/>
                <w:szCs w:val="22"/>
              </w:rPr>
              <w:t> </w:t>
            </w:r>
          </w:p>
          <w:p w14:paraId="365E213F" w14:textId="77777777" w:rsidR="00A518FB" w:rsidRPr="008639E0" w:rsidRDefault="00A518FB" w:rsidP="00627112">
            <w:pPr>
              <w:pStyle w:val="paragraph"/>
              <w:spacing w:before="0" w:beforeAutospacing="0" w:after="0" w:afterAutospacing="0"/>
              <w:jc w:val="both"/>
              <w:textAlignment w:val="baseline"/>
              <w:rPr>
                <w:rFonts w:ascii="Segoe UI" w:hAnsi="Segoe UI" w:cs="Segoe UI"/>
                <w:sz w:val="22"/>
                <w:szCs w:val="22"/>
              </w:rPr>
            </w:pPr>
            <w:r w:rsidRPr="008639E0">
              <w:rPr>
                <w:rStyle w:val="normaltextrun"/>
                <w:rFonts w:ascii="Tahoma" w:hAnsi="Tahoma" w:cs="Tahoma"/>
                <w:sz w:val="22"/>
                <w:szCs w:val="22"/>
                <w:shd w:val="clear" w:color="auto" w:fill="FFFFFF"/>
              </w:rPr>
              <w:t> </w:t>
            </w:r>
            <w:r w:rsidRPr="008639E0">
              <w:rPr>
                <w:rStyle w:val="eop"/>
                <w:rFonts w:ascii="Tahoma" w:hAnsi="Tahoma" w:cs="Tahoma"/>
                <w:sz w:val="22"/>
                <w:szCs w:val="22"/>
              </w:rPr>
              <w:t> </w:t>
            </w:r>
          </w:p>
          <w:p w14:paraId="474E39D4" w14:textId="684E1BA5" w:rsidR="00996197" w:rsidRPr="008639E0" w:rsidRDefault="00A518FB" w:rsidP="7DE699D5">
            <w:pPr>
              <w:pStyle w:val="paragraph"/>
              <w:spacing w:before="0" w:beforeAutospacing="0" w:after="0" w:afterAutospacing="0"/>
              <w:jc w:val="both"/>
              <w:textAlignment w:val="baseline"/>
            </w:pPr>
            <w:r w:rsidRPr="008639E0">
              <w:rPr>
                <w:rStyle w:val="normaltextrun"/>
                <w:rFonts w:ascii="Tahoma" w:hAnsi="Tahoma" w:cs="Tahoma"/>
                <w:sz w:val="22"/>
                <w:szCs w:val="22"/>
                <w:shd w:val="clear" w:color="auto" w:fill="FFFFFF"/>
              </w:rPr>
              <w:t xml:space="preserve">3.11.2. </w:t>
            </w:r>
            <w:r w:rsidRPr="008639E0">
              <w:rPr>
                <w:rStyle w:val="normaltextrun"/>
                <w:rFonts w:ascii="Tahoma" w:hAnsi="Tahoma" w:cs="Tahoma"/>
                <w:b/>
                <w:bCs/>
                <w:sz w:val="22"/>
                <w:szCs w:val="22"/>
                <w:shd w:val="clear" w:color="auto" w:fill="FFFFFF"/>
              </w:rPr>
              <w:t>Papildomų vystymo Paslaugų teikimo terminas, nurodytas 3.10.</w:t>
            </w:r>
            <w:r w:rsidR="4C57536D" w:rsidRPr="008639E0">
              <w:rPr>
                <w:rStyle w:val="normaltextrun"/>
                <w:rFonts w:ascii="Tahoma" w:hAnsi="Tahoma" w:cs="Tahoma"/>
                <w:b/>
                <w:bCs/>
                <w:sz w:val="22"/>
                <w:szCs w:val="22"/>
                <w:shd w:val="clear" w:color="auto" w:fill="FFFFFF"/>
              </w:rPr>
              <w:t>3</w:t>
            </w:r>
            <w:r w:rsidRPr="008639E0">
              <w:rPr>
                <w:rStyle w:val="normaltextrun"/>
                <w:rFonts w:ascii="Tahoma" w:hAnsi="Tahoma" w:cs="Tahoma"/>
                <w:b/>
                <w:bCs/>
                <w:sz w:val="22"/>
                <w:szCs w:val="22"/>
                <w:shd w:val="clear" w:color="auto" w:fill="FFFFFF"/>
              </w:rPr>
              <w:t>. punkte, gali būti pratęstas</w:t>
            </w:r>
            <w:r w:rsidRPr="008639E0">
              <w:rPr>
                <w:rStyle w:val="normaltextrun"/>
                <w:rFonts w:ascii="Tahoma" w:hAnsi="Tahoma" w:cs="Tahoma"/>
                <w:sz w:val="22"/>
                <w:szCs w:val="22"/>
                <w:shd w:val="clear" w:color="auto" w:fill="FFFFFF"/>
              </w:rPr>
              <w:t xml:space="preserve"> jei nebus išnaudota nurodyta Pradinė Sutarties vertė. Tokiu atveju, Pirkėjas raštu apie tai praneša Tiekėjui, nurodydamas kokiam terminui siūloma pratęsti Paslaugų teikimo terminą. Tiekėjui sutikus, Paslaugų teikimo terminas gali būti pratęsiamas tik kol bus išnaudota nurodyta Pradinės Sutarties vertė, bet </w:t>
            </w:r>
            <w:r w:rsidRPr="008639E0">
              <w:rPr>
                <w:rStyle w:val="normaltextrun"/>
                <w:rFonts w:ascii="Tahoma" w:hAnsi="Tahoma" w:cs="Tahoma"/>
                <w:b/>
                <w:bCs/>
                <w:sz w:val="22"/>
                <w:szCs w:val="22"/>
                <w:shd w:val="clear" w:color="auto" w:fill="FFFFFF"/>
              </w:rPr>
              <w:t xml:space="preserve">ne ilgiau nei </w:t>
            </w:r>
            <w:r w:rsidR="00CF2EC8" w:rsidRPr="008639E0">
              <w:rPr>
                <w:rStyle w:val="normaltextrun"/>
                <w:rFonts w:ascii="Tahoma" w:hAnsi="Tahoma" w:cs="Tahoma"/>
                <w:b/>
                <w:bCs/>
                <w:sz w:val="22"/>
                <w:szCs w:val="22"/>
                <w:shd w:val="clear" w:color="auto" w:fill="FFFFFF"/>
              </w:rPr>
              <w:t>12</w:t>
            </w:r>
            <w:r w:rsidRPr="008639E0">
              <w:rPr>
                <w:rStyle w:val="normaltextrun"/>
                <w:rFonts w:ascii="Tahoma" w:hAnsi="Tahoma" w:cs="Tahoma"/>
                <w:b/>
                <w:bCs/>
                <w:sz w:val="22"/>
                <w:szCs w:val="22"/>
                <w:shd w:val="clear" w:color="auto" w:fill="FFFFFF"/>
              </w:rPr>
              <w:t xml:space="preserve"> mėnesių laikotarpiui (pratęsimų kiekis neribojamas).</w:t>
            </w:r>
            <w:r w:rsidRPr="008639E0">
              <w:rPr>
                <w:rStyle w:val="eop"/>
                <w:rFonts w:ascii="Tahoma" w:hAnsi="Tahoma" w:cs="Tahoma"/>
                <w:sz w:val="22"/>
                <w:szCs w:val="22"/>
              </w:rPr>
              <w:t> </w:t>
            </w:r>
          </w:p>
        </w:tc>
      </w:tr>
      <w:tr w:rsidR="00996197" w:rsidRPr="00B65884" w14:paraId="4D142C03"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996197" w:rsidRPr="0082477E" w:rsidRDefault="00996197" w:rsidP="00996197">
            <w:pPr>
              <w:pStyle w:val="Sraopastraipa"/>
              <w:numPr>
                <w:ilvl w:val="0"/>
                <w:numId w:val="13"/>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996197" w:rsidRPr="00B65884" w14:paraId="05CD8CC2"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996197" w:rsidRPr="0082477E" w:rsidRDefault="00996197" w:rsidP="00996197">
            <w:pPr>
              <w:pStyle w:val="Sraopastraipa"/>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0A9A23927AE649B5B74B57743EF183F5"/>
            </w:placeholder>
            <w:comboBox>
              <w:listItem w:displayText="Pasirinkti" w:value="Pasirinkti"/>
              <w:listItem w:displayText="5 darbo dienos" w:value="5 darbo dienos"/>
              <w:listItem w:displayText="3 darbo dienos" w:value="3 darbo dienos"/>
              <w:listItem w:displayText="1 darbo diena" w:value="1 darbo diena"/>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1498299D" w:rsidR="00996197" w:rsidRPr="0082477E" w:rsidRDefault="00996197" w:rsidP="00996197">
                <w:pPr>
                  <w:tabs>
                    <w:tab w:val="left" w:pos="993"/>
                  </w:tabs>
                  <w:spacing w:line="240" w:lineRule="auto"/>
                  <w:contextualSpacing/>
                  <w:jc w:val="both"/>
                  <w:rPr>
                    <w:rFonts w:ascii="Tahoma" w:hAnsi="Tahoma" w:cs="Tahoma"/>
                  </w:rPr>
                </w:pPr>
                <w:r w:rsidRPr="00C91C2B">
                  <w:rPr>
                    <w:rFonts w:ascii="Tahoma" w:hAnsi="Tahoma" w:cs="Tahoma"/>
                    <w:bCs/>
                    <w:color w:val="000000" w:themeColor="text1"/>
                  </w:rPr>
                  <w:t>5 darbo dienos</w:t>
                </w:r>
              </w:p>
            </w:tc>
          </w:sdtContent>
        </w:sdt>
      </w:tr>
      <w:tr w:rsidR="00996197" w:rsidRPr="00B65884" w14:paraId="035A5978"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996197" w:rsidRPr="004C58ED" w:rsidRDefault="00996197" w:rsidP="00996197">
            <w:pPr>
              <w:pStyle w:val="Sraopastraipa"/>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01A8965D" w:rsidR="00996197" w:rsidRPr="003D5AD7" w:rsidRDefault="003E0A80" w:rsidP="00996197">
            <w:pPr>
              <w:tabs>
                <w:tab w:val="left" w:pos="993"/>
              </w:tabs>
              <w:spacing w:line="240" w:lineRule="auto"/>
              <w:contextualSpacing/>
              <w:jc w:val="both"/>
              <w:rPr>
                <w:rFonts w:ascii="Tahoma" w:hAnsi="Tahoma" w:cs="Tahoma"/>
              </w:rPr>
            </w:pPr>
            <w:ins w:id="1" w:author="Jolita Ivanauskienė" w:date="2025-03-31T19:08:00Z">
              <w:r>
                <w:rPr>
                  <w:rFonts w:ascii="Tahoma" w:hAnsi="Tahoma" w:cs="Tahoma"/>
                </w:rPr>
                <w:t>-</w:t>
              </w:r>
            </w:ins>
          </w:p>
        </w:tc>
      </w:tr>
      <w:tr w:rsidR="00996197" w:rsidRPr="00B65884" w14:paraId="1120AAF6"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996197" w:rsidRPr="006241F1" w:rsidRDefault="00996197" w:rsidP="00996197">
            <w:pPr>
              <w:pStyle w:val="Sraopastraipa"/>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lastRenderedPageBreak/>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996197" w:rsidRPr="00B65884" w14:paraId="474401B6"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996197" w:rsidRPr="00B27D6F" w:rsidRDefault="00996197" w:rsidP="00996197">
            <w:pPr>
              <w:pStyle w:val="Sraopastraipa"/>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996197" w:rsidRPr="00B65884" w14:paraId="5134F288"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996197" w:rsidRPr="00C91C2B" w:rsidRDefault="00996197" w:rsidP="00996197">
            <w:pPr>
              <w:pStyle w:val="Sraopastraipa"/>
              <w:widowControl w:val="0"/>
              <w:numPr>
                <w:ilvl w:val="1"/>
                <w:numId w:val="13"/>
              </w:numPr>
              <w:suppressAutoHyphens/>
              <w:spacing w:before="40" w:after="40" w:line="240" w:lineRule="auto"/>
              <w:ind w:left="476" w:hanging="476"/>
              <w:rPr>
                <w:rFonts w:ascii="Tahoma" w:hAnsi="Tahoma" w:cs="Tahoma"/>
              </w:rPr>
            </w:pPr>
            <w:r w:rsidRPr="00C91C2B">
              <w:rPr>
                <w:rFonts w:ascii="Tahoma" w:hAnsi="Tahoma" w:cs="Tahoma"/>
              </w:rPr>
              <w:t>Akto pasirašymo terminas</w:t>
            </w:r>
          </w:p>
        </w:tc>
        <w:sdt>
          <w:sdtPr>
            <w:rPr>
              <w:rFonts w:ascii="Tahoma" w:hAnsi="Tahoma" w:cs="Tahoma"/>
            </w:rPr>
            <w:alias w:val="Pasirinkti"/>
            <w:tag w:val="Pasirinkti"/>
            <w:id w:val="665453907"/>
            <w:placeholder>
              <w:docPart w:val="48CDF8C1FEAA49B79CE3D0DFDA7CA8EF"/>
            </w:placeholder>
            <w:comboBox>
              <w:listItem w:displayText="Pasirinkti" w:value="Pasirinkti"/>
              <w:listItem w:displayText="5 darbo dienos" w:value="5 darbo dienos"/>
              <w:listItem w:displayText="nurodyti kitą terminą" w:value="nurodyti kitą terminą"/>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05ECB586" w:rsidR="00996197" w:rsidRPr="00C91C2B" w:rsidRDefault="00C91C2B" w:rsidP="00996197">
                <w:pPr>
                  <w:tabs>
                    <w:tab w:val="left" w:pos="993"/>
                  </w:tabs>
                  <w:spacing w:line="240" w:lineRule="auto"/>
                  <w:contextualSpacing/>
                  <w:jc w:val="both"/>
                  <w:rPr>
                    <w:rFonts w:ascii="Tahoma" w:hAnsi="Tahoma" w:cs="Tahoma"/>
                  </w:rPr>
                </w:pPr>
                <w:r w:rsidRPr="00C91C2B">
                  <w:rPr>
                    <w:rFonts w:ascii="Tahoma" w:hAnsi="Tahoma" w:cs="Tahoma"/>
                  </w:rPr>
                  <w:t>5 darbo dienos</w:t>
                </w:r>
              </w:p>
            </w:tc>
          </w:sdtContent>
        </w:sdt>
      </w:tr>
      <w:tr w:rsidR="00996197" w:rsidRPr="00B65884" w14:paraId="7A663185" w14:textId="77777777" w:rsidTr="7DE699D5">
        <w:trPr>
          <w:trHeight w:val="1187"/>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996197" w:rsidRPr="00B27D6F" w:rsidRDefault="00996197" w:rsidP="00996197">
            <w:pPr>
              <w:pStyle w:val="Sraopastraipa"/>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commentRangeStart w:id="2"/>
        <w:commentRangeStart w:id="3"/>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3191C22C" w:rsidR="00996197" w:rsidRPr="00241213" w:rsidRDefault="00000000" w:rsidP="00996197">
            <w:pPr>
              <w:tabs>
                <w:tab w:val="left" w:pos="993"/>
              </w:tabs>
              <w:spacing w:line="240" w:lineRule="auto"/>
              <w:contextualSpacing/>
              <w:jc w:val="both"/>
              <w:rPr>
                <w:rFonts w:ascii="Tahoma" w:hAnsi="Tahoma" w:cs="Tahoma"/>
              </w:rPr>
            </w:pPr>
            <w:sdt>
              <w:sdtPr>
                <w:rPr>
                  <w:rFonts w:ascii="Tahoma" w:eastAsiaTheme="minorEastAsia" w:hAnsi="Tahoma" w:cs="Tahoma"/>
                </w:rPr>
                <w:alias w:val="Pasirinkti"/>
                <w:tag w:val="Pasirinkti"/>
                <w:id w:val="1228112948"/>
                <w:placeholder>
                  <w:docPart w:val="752DDC14ECDA4DA5B1A7977E4961207B"/>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r w:rsidR="003012D6" w:rsidRPr="00974757">
                  <w:rPr>
                    <w:rFonts w:ascii="Tahoma" w:eastAsiaTheme="minorEastAsia" w:hAnsi="Tahoma" w:cs="Tahoma"/>
                  </w:rPr>
                  <w:t xml:space="preserve">Aktas pasirašomas po kiekvieno Techninės specifikacijos II dalyje "Reikalavimai pirkimo objektui" </w:t>
                </w:r>
                <w:r w:rsidR="003012D6">
                  <w:rPr>
                    <w:rFonts w:ascii="Tahoma" w:eastAsiaTheme="minorEastAsia" w:hAnsi="Tahoma" w:cs="Tahoma"/>
                  </w:rPr>
                  <w:t>(</w:t>
                </w:r>
                <w:r w:rsidR="003012D6">
                  <w:rPr>
                    <w:rFonts w:ascii="Tahoma" w:eastAsiaTheme="minorEastAsia" w:hAnsi="Tahoma" w:cs="Tahoma"/>
                    <w:lang w:val="en-US"/>
                  </w:rPr>
                  <w:t>1</w:t>
                </w:r>
                <w:r w:rsidR="003012D6">
                  <w:rPr>
                    <w:rFonts w:ascii="Tahoma" w:eastAsiaTheme="minorEastAsia" w:hAnsi="Tahoma" w:cs="Tahoma"/>
                  </w:rPr>
                  <w:t xml:space="preserve"> prioriteto darbai) </w:t>
                </w:r>
                <w:r w:rsidR="003012D6" w:rsidRPr="00974757">
                  <w:rPr>
                    <w:rFonts w:ascii="Tahoma" w:eastAsiaTheme="minorEastAsia" w:hAnsi="Tahoma" w:cs="Tahoma"/>
                  </w:rPr>
                  <w:t>nurodyto etapo</w:t>
                </w:r>
                <w:r w:rsidR="003012D6">
                  <w:rPr>
                    <w:rFonts w:ascii="Tahoma" w:eastAsiaTheme="minorEastAsia" w:hAnsi="Tahoma" w:cs="Tahoma"/>
                  </w:rPr>
                  <w:t>,</w:t>
                </w:r>
                <w:r w:rsidR="003012D6" w:rsidRPr="00974757">
                  <w:rPr>
                    <w:rFonts w:ascii="Tahoma" w:eastAsiaTheme="minorEastAsia" w:hAnsi="Tahoma" w:cs="Tahoma"/>
                  </w:rPr>
                  <w:t xml:space="preserve"> </w:t>
                </w:r>
                <w:r w:rsidR="003012D6" w:rsidRPr="00E76036">
                  <w:rPr>
                    <w:rFonts w:ascii="Tahoma" w:eastAsiaTheme="minorEastAsia" w:hAnsi="Tahoma" w:cs="Tahoma"/>
                  </w:rPr>
                  <w:t xml:space="preserve">už 2 prioriteto paslaugas ir įvykdytus papildomus vystymo paslaugų (papildomos vystymo valandos) Užsakymus atsiskaitoma po jų suteikimo </w:t>
                </w:r>
              </w:sdtContent>
            </w:sdt>
            <w:r w:rsidR="00C33B38" w:rsidRPr="00D56611">
              <w:rPr>
                <w:rFonts w:ascii="Tahoma" w:hAnsi="Tahoma" w:cs="Tahoma"/>
              </w:rPr>
              <w:t>.</w:t>
            </w:r>
            <w:commentRangeEnd w:id="2"/>
            <w:r w:rsidR="00241213">
              <w:rPr>
                <w:rStyle w:val="Komentaronuoroda"/>
              </w:rPr>
              <w:commentReference w:id="2"/>
            </w:r>
            <w:commentRangeEnd w:id="3"/>
            <w:r w:rsidR="002A3342">
              <w:rPr>
                <w:rStyle w:val="Komentaronuoroda"/>
              </w:rPr>
              <w:commentReference w:id="3"/>
            </w:r>
          </w:p>
        </w:tc>
      </w:tr>
      <w:tr w:rsidR="00996197" w:rsidRPr="004C58ED" w14:paraId="16650EB3" w14:textId="77777777" w:rsidTr="7DE699D5">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996197" w:rsidRPr="00D56611" w:rsidRDefault="00996197" w:rsidP="00996197">
            <w:pPr>
              <w:pStyle w:val="Sraopastraipa"/>
              <w:widowControl w:val="0"/>
              <w:suppressAutoHyphens/>
              <w:spacing w:before="40" w:after="40" w:line="240" w:lineRule="auto"/>
              <w:ind w:left="1077" w:hanging="1077"/>
              <w:rPr>
                <w:rFonts w:ascii="Tahoma" w:hAnsi="Tahoma" w:cs="Tahoma"/>
              </w:rPr>
            </w:pPr>
            <w:r w:rsidRPr="00D56611">
              <w:rPr>
                <w:rFonts w:ascii="Tahoma" w:hAnsi="Tahoma" w:cs="Tahoma"/>
                <w:b/>
              </w:rPr>
              <w:t>6. PASLAUGŲ KOKYBĖ</w:t>
            </w:r>
          </w:p>
        </w:tc>
      </w:tr>
      <w:tr w:rsidR="00996197" w:rsidRPr="004C58ED" w14:paraId="59856EA8" w14:textId="77777777" w:rsidTr="7DE699D5">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996197" w:rsidRPr="00C33B38" w:rsidRDefault="00996197" w:rsidP="00996197">
            <w:pPr>
              <w:pStyle w:val="Sraopastraipa"/>
              <w:widowControl w:val="0"/>
              <w:numPr>
                <w:ilvl w:val="1"/>
                <w:numId w:val="25"/>
              </w:numPr>
              <w:tabs>
                <w:tab w:val="left" w:pos="447"/>
              </w:tabs>
              <w:suppressAutoHyphens/>
              <w:spacing w:before="40" w:after="40" w:line="240" w:lineRule="auto"/>
              <w:ind w:left="22" w:hanging="22"/>
              <w:rPr>
                <w:rFonts w:ascii="Tahoma" w:hAnsi="Tahoma" w:cs="Tahoma"/>
              </w:rPr>
            </w:pPr>
            <w:r w:rsidRPr="00C33B38">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1EF268CC" w:rsidR="00996197" w:rsidRPr="00D56611" w:rsidRDefault="0012396F" w:rsidP="00996197">
            <w:pPr>
              <w:widowControl w:val="0"/>
              <w:tabs>
                <w:tab w:val="left" w:pos="720"/>
              </w:tabs>
              <w:spacing w:before="40" w:after="40" w:line="240" w:lineRule="auto"/>
              <w:contextualSpacing/>
              <w:rPr>
                <w:rFonts w:ascii="Tahoma" w:hAnsi="Tahoma" w:cs="Tahoma"/>
              </w:rPr>
            </w:pPr>
            <w:r>
              <w:rPr>
                <w:rFonts w:ascii="Tahoma" w:hAnsi="Tahoma" w:cs="Tahoma"/>
                <w:bCs/>
              </w:rPr>
              <w:t>6</w:t>
            </w:r>
            <w:r w:rsidRPr="002E4B0F">
              <w:rPr>
                <w:rFonts w:ascii="Tahoma" w:hAnsi="Tahoma" w:cs="Tahoma"/>
                <w:bCs/>
              </w:rPr>
              <w:t xml:space="preserve"> </w:t>
            </w:r>
            <w:r w:rsidR="00996197" w:rsidRPr="002E4B0F">
              <w:rPr>
                <w:rFonts w:ascii="Tahoma" w:hAnsi="Tahoma" w:cs="Tahoma"/>
                <w:bCs/>
              </w:rPr>
              <w:t>mėnesi</w:t>
            </w:r>
            <w:r w:rsidR="0000572B">
              <w:rPr>
                <w:rFonts w:ascii="Tahoma" w:hAnsi="Tahoma" w:cs="Tahoma"/>
                <w:bCs/>
              </w:rPr>
              <w:t xml:space="preserve">ai </w:t>
            </w:r>
            <w:r w:rsidR="0000572B" w:rsidRPr="00627112">
              <w:rPr>
                <w:rStyle w:val="normaltextrun"/>
                <w:rFonts w:ascii="Tahoma" w:hAnsi="Tahoma" w:cs="Tahoma"/>
                <w:shd w:val="clear" w:color="auto" w:fill="FFFFFF"/>
              </w:rPr>
              <w:t>nuo galutinio paslaugų perdavimo-priėmimo akto pasirašymo dienos</w:t>
            </w:r>
            <w:r w:rsidR="0000572B">
              <w:rPr>
                <w:rStyle w:val="normaltextrun"/>
                <w:rFonts w:ascii="Tahoma" w:hAnsi="Tahoma" w:cs="Tahoma"/>
                <w:color w:val="D13438"/>
                <w:u w:val="single"/>
                <w:shd w:val="clear" w:color="auto" w:fill="FFFFFF"/>
              </w:rPr>
              <w:t>.</w:t>
            </w:r>
            <w:r w:rsidR="0000572B">
              <w:rPr>
                <w:rStyle w:val="eop"/>
                <w:rFonts w:ascii="Tahoma" w:hAnsi="Tahoma" w:cs="Tahoma"/>
                <w:color w:val="000000"/>
                <w:shd w:val="clear" w:color="auto" w:fill="FFFFFF"/>
              </w:rPr>
              <w:t> </w:t>
            </w:r>
          </w:p>
        </w:tc>
      </w:tr>
      <w:tr w:rsidR="00996197" w:rsidRPr="004C58ED" w14:paraId="2724A151" w14:textId="77777777" w:rsidTr="7DE699D5">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996197" w:rsidRPr="006C6086" w:rsidRDefault="00996197" w:rsidP="00996197">
            <w:pPr>
              <w:pStyle w:val="Sraopastraipa"/>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5DC286C3" w:rsidR="00996197" w:rsidRPr="0082477E" w:rsidRDefault="009A248A" w:rsidP="00996197">
            <w:pPr>
              <w:widowControl w:val="0"/>
              <w:tabs>
                <w:tab w:val="left" w:pos="720"/>
              </w:tabs>
              <w:spacing w:before="40" w:after="40" w:line="240" w:lineRule="auto"/>
              <w:contextualSpacing/>
              <w:rPr>
                <w:rFonts w:ascii="Tahoma" w:hAnsi="Tahoma" w:cs="Tahoma"/>
              </w:rPr>
            </w:pPr>
            <w:r w:rsidRPr="009A248A">
              <w:rPr>
                <w:rFonts w:ascii="Tahoma" w:hAnsi="Tahoma" w:cs="Tahoma"/>
                <w:bCs/>
                <w:lang w:val="en-US"/>
              </w:rPr>
              <w:t xml:space="preserve">Per </w:t>
            </w:r>
            <w:r w:rsidRPr="00627112">
              <w:rPr>
                <w:rFonts w:ascii="Tahoma" w:hAnsi="Tahoma" w:cs="Tahoma"/>
                <w:bCs/>
              </w:rPr>
              <w:t>Paslaugų defektų akte nurodytą terminą.</w:t>
            </w:r>
            <w:r w:rsidRPr="009A248A">
              <w:rPr>
                <w:rFonts w:ascii="Tahoma" w:hAnsi="Tahoma" w:cs="Tahoma"/>
                <w:bCs/>
              </w:rPr>
              <w:t> </w:t>
            </w:r>
          </w:p>
        </w:tc>
      </w:tr>
      <w:tr w:rsidR="00996197" w:rsidRPr="004C58ED" w14:paraId="60FA1DC8" w14:textId="77777777" w:rsidTr="7DE699D5">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996197" w:rsidRPr="00083F1B" w:rsidRDefault="00996197" w:rsidP="00996197">
            <w:pPr>
              <w:pStyle w:val="Sraopastraipa"/>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Pr="00083F1B">
              <w:rPr>
                <w:rFonts w:ascii="Tahoma" w:hAnsi="Tahoma" w:cs="Tahoma"/>
                <w:b/>
                <w:bCs/>
              </w:rPr>
              <w:t>REIKALAVIMAI</w:t>
            </w:r>
          </w:p>
        </w:tc>
      </w:tr>
      <w:tr w:rsidR="00996197" w:rsidRPr="004C58ED" w14:paraId="3C9571CD" w14:textId="77777777" w:rsidTr="7DE699D5">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996197" w:rsidRPr="00256C06" w:rsidRDefault="00996197" w:rsidP="303FBB5B">
            <w:pPr>
              <w:pStyle w:val="Sraopastraipa"/>
              <w:numPr>
                <w:ilvl w:val="1"/>
                <w:numId w:val="25"/>
              </w:numPr>
              <w:tabs>
                <w:tab w:val="left" w:pos="447"/>
                <w:tab w:val="left" w:pos="567"/>
                <w:tab w:val="left" w:pos="731"/>
              </w:tabs>
              <w:spacing w:after="0" w:line="276" w:lineRule="auto"/>
              <w:ind w:left="0" w:firstLine="0"/>
              <w:jc w:val="both"/>
              <w:rPr>
                <w:rFonts w:ascii="Tahoma" w:hAnsi="Tahoma" w:cs="Tahoma"/>
              </w:rPr>
            </w:pPr>
            <w:r w:rsidRPr="303FBB5B">
              <w:rPr>
                <w:rFonts w:ascii="Tahoma" w:hAnsi="Tahoma" w:cs="Tahoma"/>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303FBB5B">
              <w:rPr>
                <w:rFonts w:ascii="Tahoma" w:hAnsi="Tahoma" w:cs="Tahoma"/>
              </w:rPr>
              <w:t>The</w:t>
            </w:r>
            <w:proofErr w:type="spellEnd"/>
            <w:r w:rsidRPr="303FBB5B">
              <w:rPr>
                <w:rFonts w:ascii="Tahoma" w:hAnsi="Tahoma" w:cs="Tahoma"/>
              </w:rPr>
              <w:t xml:space="preserve"> </w:t>
            </w:r>
            <w:proofErr w:type="spellStart"/>
            <w:r w:rsidRPr="303FBB5B">
              <w:rPr>
                <w:rFonts w:ascii="Tahoma" w:hAnsi="Tahoma" w:cs="Tahoma"/>
              </w:rPr>
              <w:t>Open</w:t>
            </w:r>
            <w:proofErr w:type="spellEnd"/>
            <w:r w:rsidRPr="303FBB5B">
              <w:rPr>
                <w:rFonts w:ascii="Tahoma" w:hAnsi="Tahoma" w:cs="Tahoma"/>
              </w:rPr>
              <w:t xml:space="preserve"> </w:t>
            </w:r>
            <w:proofErr w:type="spellStart"/>
            <w:r w:rsidRPr="303FBB5B">
              <w:rPr>
                <w:rFonts w:ascii="Tahoma" w:hAnsi="Tahoma" w:cs="Tahoma"/>
              </w:rPr>
              <w:t>Web</w:t>
            </w:r>
            <w:proofErr w:type="spellEnd"/>
            <w:r w:rsidRPr="303FBB5B">
              <w:rPr>
                <w:rFonts w:ascii="Tahoma" w:hAnsi="Tahoma" w:cs="Tahoma"/>
              </w:rPr>
              <w:t xml:space="preserve"> </w:t>
            </w:r>
            <w:proofErr w:type="spellStart"/>
            <w:r w:rsidRPr="303FBB5B">
              <w:rPr>
                <w:rFonts w:ascii="Tahoma" w:hAnsi="Tahoma" w:cs="Tahoma"/>
              </w:rPr>
              <w:t>Application</w:t>
            </w:r>
            <w:proofErr w:type="spellEnd"/>
            <w:r w:rsidRPr="303FBB5B">
              <w:rPr>
                <w:rFonts w:ascii="Tahoma" w:hAnsi="Tahoma" w:cs="Tahoma"/>
              </w:rPr>
              <w:t xml:space="preserve"> </w:t>
            </w:r>
            <w:proofErr w:type="spellStart"/>
            <w:r w:rsidRPr="303FBB5B">
              <w:rPr>
                <w:rFonts w:ascii="Tahoma" w:hAnsi="Tahoma" w:cs="Tahoma"/>
              </w:rPr>
              <w:t>Security</w:t>
            </w:r>
            <w:proofErr w:type="spellEnd"/>
            <w:r w:rsidRPr="303FBB5B">
              <w:rPr>
                <w:rFonts w:ascii="Tahoma" w:hAnsi="Tahoma" w:cs="Tahoma"/>
              </w:rPr>
              <w:t xml:space="preserve"> Project (OWASP) </w:t>
            </w:r>
            <w:proofErr w:type="spellStart"/>
            <w:r w:rsidRPr="303FBB5B">
              <w:rPr>
                <w:rFonts w:ascii="Tahoma" w:hAnsi="Tahoma" w:cs="Tahoma"/>
              </w:rPr>
              <w:t>Secure</w:t>
            </w:r>
            <w:proofErr w:type="spellEnd"/>
            <w:r w:rsidRPr="303FBB5B">
              <w:rPr>
                <w:rFonts w:ascii="Tahoma" w:hAnsi="Tahoma" w:cs="Tahoma"/>
              </w:rPr>
              <w:t xml:space="preserve"> </w:t>
            </w:r>
            <w:proofErr w:type="spellStart"/>
            <w:r w:rsidRPr="303FBB5B">
              <w:rPr>
                <w:rFonts w:ascii="Tahoma" w:hAnsi="Tahoma" w:cs="Tahoma"/>
              </w:rPr>
              <w:t>Coding</w:t>
            </w:r>
            <w:proofErr w:type="spellEnd"/>
            <w:r w:rsidRPr="303FBB5B">
              <w:rPr>
                <w:rFonts w:ascii="Tahoma" w:hAnsi="Tahoma" w:cs="Tahoma"/>
              </w:rPr>
              <w:t xml:space="preserve"> </w:t>
            </w:r>
            <w:proofErr w:type="spellStart"/>
            <w:r w:rsidRPr="303FBB5B">
              <w:rPr>
                <w:rFonts w:ascii="Tahoma" w:hAnsi="Tahoma" w:cs="Tahoma"/>
              </w:rPr>
              <w:t>Practices</w:t>
            </w:r>
            <w:proofErr w:type="spellEnd"/>
            <w:r w:rsidRPr="303FBB5B">
              <w:rPr>
                <w:rFonts w:ascii="Tahoma" w:hAnsi="Tahoma" w:cs="Tahoma"/>
              </w:rPr>
              <w:t xml:space="preserve"> ir kt.). Kuriama PĮ neturi turėti nesankcionuotos prieigos prie duomenų ir kitų saugumo pažeidimų, kurie įvardijami naujausiame OWASP </w:t>
            </w:r>
            <w:proofErr w:type="spellStart"/>
            <w:r w:rsidRPr="303FBB5B">
              <w:rPr>
                <w:rFonts w:ascii="Tahoma" w:hAnsi="Tahoma" w:cs="Tahoma"/>
              </w:rPr>
              <w:t>Testing</w:t>
            </w:r>
            <w:proofErr w:type="spellEnd"/>
            <w:r w:rsidRPr="303FBB5B">
              <w:rPr>
                <w:rFonts w:ascii="Tahoma" w:hAnsi="Tahoma" w:cs="Tahoma"/>
              </w:rPr>
              <w:t xml:space="preserve"> </w:t>
            </w:r>
            <w:proofErr w:type="spellStart"/>
            <w:r w:rsidRPr="303FBB5B">
              <w:rPr>
                <w:rFonts w:ascii="Tahoma" w:hAnsi="Tahoma" w:cs="Tahoma"/>
              </w:rPr>
              <w:t>Guide</w:t>
            </w:r>
            <w:proofErr w:type="spellEnd"/>
            <w:r w:rsidRPr="303FBB5B">
              <w:rPr>
                <w:rFonts w:ascii="Tahoma" w:hAnsi="Tahoma" w:cs="Tahoma"/>
              </w:rPr>
              <w:t xml:space="preserve"> (neapsiribojant „OWASP </w:t>
            </w:r>
            <w:proofErr w:type="spellStart"/>
            <w:r w:rsidRPr="303FBB5B">
              <w:rPr>
                <w:rFonts w:ascii="Tahoma" w:hAnsi="Tahoma" w:cs="Tahoma"/>
              </w:rPr>
              <w:t>Top</w:t>
            </w:r>
            <w:proofErr w:type="spellEnd"/>
            <w:r w:rsidRPr="303FBB5B">
              <w:rPr>
                <w:rFonts w:ascii="Tahoma" w:hAnsi="Tahoma" w:cs="Tahoma"/>
              </w:rPr>
              <w:t xml:space="preserve"> 10“ pažeidžiamumais) (https://www.owasp.org) sąraše, </w:t>
            </w:r>
            <w:proofErr w:type="spellStart"/>
            <w:r w:rsidRPr="303FBB5B">
              <w:rPr>
                <w:rFonts w:ascii="Tahoma" w:hAnsi="Tahoma" w:cs="Tahoma"/>
              </w:rPr>
              <w:t>The</w:t>
            </w:r>
            <w:proofErr w:type="spellEnd"/>
            <w:r w:rsidRPr="303FBB5B">
              <w:rPr>
                <w:rFonts w:ascii="Tahoma" w:hAnsi="Tahoma" w:cs="Tahoma"/>
              </w:rPr>
              <w:t xml:space="preserve"> OWASP API </w:t>
            </w:r>
            <w:proofErr w:type="spellStart"/>
            <w:r w:rsidRPr="303FBB5B">
              <w:rPr>
                <w:rFonts w:ascii="Tahoma" w:hAnsi="Tahoma" w:cs="Tahoma"/>
              </w:rPr>
              <w:t>Security</w:t>
            </w:r>
            <w:proofErr w:type="spellEnd"/>
            <w:r w:rsidRPr="303FBB5B">
              <w:rPr>
                <w:rFonts w:ascii="Tahoma" w:hAnsi="Tahoma" w:cs="Tahoma"/>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303FBB5B">
              <w:rPr>
                <w:rFonts w:ascii="Tahoma" w:hAnsi="Tahoma" w:cs="Tahoma"/>
              </w:rPr>
              <w:t>Web</w:t>
            </w:r>
            <w:proofErr w:type="spellEnd"/>
            <w:r w:rsidRPr="303FBB5B">
              <w:rPr>
                <w:rFonts w:ascii="Tahoma" w:hAnsi="Tahoma" w:cs="Tahoma"/>
              </w:rPr>
              <w:t xml:space="preserve"> </w:t>
            </w:r>
            <w:proofErr w:type="spellStart"/>
            <w:r w:rsidRPr="303FBB5B">
              <w:rPr>
                <w:rFonts w:ascii="Tahoma" w:hAnsi="Tahoma" w:cs="Tahoma"/>
              </w:rPr>
              <w:t>Security</w:t>
            </w:r>
            <w:proofErr w:type="spellEnd"/>
            <w:r w:rsidRPr="303FBB5B">
              <w:rPr>
                <w:rFonts w:ascii="Tahoma" w:hAnsi="Tahoma" w:cs="Tahoma"/>
              </w:rPr>
              <w:t xml:space="preserve"> </w:t>
            </w:r>
            <w:proofErr w:type="spellStart"/>
            <w:r w:rsidRPr="303FBB5B">
              <w:rPr>
                <w:rFonts w:ascii="Tahoma" w:hAnsi="Tahoma" w:cs="Tahoma"/>
              </w:rPr>
              <w:t>Testing</w:t>
            </w:r>
            <w:proofErr w:type="spellEnd"/>
            <w:r w:rsidRPr="303FBB5B">
              <w:rPr>
                <w:rFonts w:ascii="Tahoma" w:hAnsi="Tahoma" w:cs="Tahoma"/>
              </w:rPr>
              <w:t xml:space="preserve"> </w:t>
            </w:r>
            <w:proofErr w:type="spellStart"/>
            <w:r w:rsidRPr="303FBB5B">
              <w:rPr>
                <w:rFonts w:ascii="Tahoma" w:hAnsi="Tahoma" w:cs="Tahoma"/>
              </w:rPr>
              <w:t>Guide</w:t>
            </w:r>
            <w:proofErr w:type="spellEnd"/>
            <w:r w:rsidRPr="303FBB5B">
              <w:rPr>
                <w:rFonts w:ascii="Tahoma" w:hAnsi="Tahoma" w:cs="Tahoma"/>
              </w:rPr>
              <w:t xml:space="preserve">, </w:t>
            </w:r>
            <w:proofErr w:type="spellStart"/>
            <w:r w:rsidRPr="303FBB5B">
              <w:rPr>
                <w:rFonts w:ascii="Tahoma" w:hAnsi="Tahoma" w:cs="Tahoma"/>
              </w:rPr>
              <w:t>Penetration</w:t>
            </w:r>
            <w:proofErr w:type="spellEnd"/>
            <w:r w:rsidRPr="303FBB5B">
              <w:rPr>
                <w:rFonts w:ascii="Tahoma" w:hAnsi="Tahoma" w:cs="Tahoma"/>
              </w:rPr>
              <w:t xml:space="preserve"> </w:t>
            </w:r>
            <w:proofErr w:type="spellStart"/>
            <w:r w:rsidRPr="303FBB5B">
              <w:rPr>
                <w:rFonts w:ascii="Tahoma" w:hAnsi="Tahoma" w:cs="Tahoma"/>
              </w:rPr>
              <w:t>Testing</w:t>
            </w:r>
            <w:proofErr w:type="spellEnd"/>
            <w:r w:rsidRPr="303FBB5B">
              <w:rPr>
                <w:rFonts w:ascii="Tahoma" w:hAnsi="Tahoma" w:cs="Tahoma"/>
              </w:rPr>
              <w:t xml:space="preserve"> </w:t>
            </w:r>
            <w:proofErr w:type="spellStart"/>
            <w:r w:rsidRPr="303FBB5B">
              <w:rPr>
                <w:rFonts w:ascii="Tahoma" w:hAnsi="Tahoma" w:cs="Tahoma"/>
              </w:rPr>
              <w:t>Execution</w:t>
            </w:r>
            <w:proofErr w:type="spellEnd"/>
            <w:r w:rsidRPr="303FBB5B">
              <w:rPr>
                <w:rFonts w:ascii="Tahoma" w:hAnsi="Tahoma" w:cs="Tahoma"/>
              </w:rPr>
              <w:t xml:space="preserve"> Standard (PTES), </w:t>
            </w:r>
            <w:proofErr w:type="spellStart"/>
            <w:r w:rsidRPr="303FBB5B">
              <w:rPr>
                <w:rFonts w:ascii="Tahoma" w:hAnsi="Tahoma" w:cs="Tahoma"/>
              </w:rPr>
              <w:t>Open</w:t>
            </w:r>
            <w:proofErr w:type="spellEnd"/>
            <w:r w:rsidRPr="303FBB5B">
              <w:rPr>
                <w:rFonts w:ascii="Tahoma" w:hAnsi="Tahoma" w:cs="Tahoma"/>
              </w:rPr>
              <w:t xml:space="preserve"> </w:t>
            </w:r>
            <w:proofErr w:type="spellStart"/>
            <w:r w:rsidRPr="303FBB5B">
              <w:rPr>
                <w:rFonts w:ascii="Tahoma" w:hAnsi="Tahoma" w:cs="Tahoma"/>
              </w:rPr>
              <w:t>Source</w:t>
            </w:r>
            <w:proofErr w:type="spellEnd"/>
            <w:r w:rsidRPr="303FBB5B">
              <w:rPr>
                <w:rFonts w:ascii="Tahoma" w:hAnsi="Tahoma" w:cs="Tahoma"/>
              </w:rPr>
              <w:t xml:space="preserve"> </w:t>
            </w:r>
            <w:proofErr w:type="spellStart"/>
            <w:r w:rsidRPr="303FBB5B">
              <w:rPr>
                <w:rFonts w:ascii="Tahoma" w:hAnsi="Tahoma" w:cs="Tahoma"/>
              </w:rPr>
              <w:t>Security</w:t>
            </w:r>
            <w:proofErr w:type="spellEnd"/>
            <w:r w:rsidRPr="303FBB5B">
              <w:rPr>
                <w:rFonts w:ascii="Tahoma" w:hAnsi="Tahoma" w:cs="Tahoma"/>
              </w:rPr>
              <w:t xml:space="preserve"> </w:t>
            </w:r>
            <w:proofErr w:type="spellStart"/>
            <w:r w:rsidRPr="303FBB5B">
              <w:rPr>
                <w:rFonts w:ascii="Tahoma" w:hAnsi="Tahoma" w:cs="Tahoma"/>
              </w:rPr>
              <w:t>Testing</w:t>
            </w:r>
            <w:proofErr w:type="spellEnd"/>
            <w:r w:rsidRPr="303FBB5B">
              <w:rPr>
                <w:rFonts w:ascii="Tahoma" w:hAnsi="Tahoma" w:cs="Tahoma"/>
              </w:rPr>
              <w:t xml:space="preserve"> </w:t>
            </w:r>
            <w:proofErr w:type="spellStart"/>
            <w:r w:rsidRPr="303FBB5B">
              <w:rPr>
                <w:rFonts w:ascii="Tahoma" w:hAnsi="Tahoma" w:cs="Tahoma"/>
              </w:rPr>
              <w:t>Methodology</w:t>
            </w:r>
            <w:proofErr w:type="spellEnd"/>
            <w:r w:rsidRPr="303FBB5B">
              <w:rPr>
                <w:rFonts w:ascii="Tahoma" w:hAnsi="Tahoma" w:cs="Tahoma"/>
              </w:rPr>
              <w:t xml:space="preserve"> </w:t>
            </w:r>
            <w:proofErr w:type="spellStart"/>
            <w:r w:rsidRPr="303FBB5B">
              <w:rPr>
                <w:rFonts w:ascii="Tahoma" w:hAnsi="Tahoma" w:cs="Tahoma"/>
              </w:rPr>
              <w:t>Manual</w:t>
            </w:r>
            <w:proofErr w:type="spellEnd"/>
            <w:r w:rsidRPr="303FBB5B">
              <w:rPr>
                <w:rFonts w:ascii="Tahoma" w:hAnsi="Tahoma" w:cs="Tahoma"/>
              </w:rPr>
              <w:t xml:space="preserve"> (OSSTMM), </w:t>
            </w:r>
            <w:proofErr w:type="spellStart"/>
            <w:r w:rsidRPr="303FBB5B">
              <w:rPr>
                <w:rFonts w:ascii="Tahoma" w:hAnsi="Tahoma" w:cs="Tahoma"/>
              </w:rPr>
              <w:t>Information</w:t>
            </w:r>
            <w:proofErr w:type="spellEnd"/>
            <w:r w:rsidRPr="303FBB5B">
              <w:rPr>
                <w:rFonts w:ascii="Tahoma" w:hAnsi="Tahoma" w:cs="Tahoma"/>
              </w:rPr>
              <w:t xml:space="preserve"> </w:t>
            </w:r>
            <w:proofErr w:type="spellStart"/>
            <w:r w:rsidRPr="303FBB5B">
              <w:rPr>
                <w:rFonts w:ascii="Tahoma" w:hAnsi="Tahoma" w:cs="Tahoma"/>
              </w:rPr>
              <w:t>Systems</w:t>
            </w:r>
            <w:proofErr w:type="spellEnd"/>
            <w:r w:rsidRPr="303FBB5B">
              <w:rPr>
                <w:rFonts w:ascii="Tahoma" w:hAnsi="Tahoma" w:cs="Tahoma"/>
              </w:rPr>
              <w:t xml:space="preserve"> </w:t>
            </w:r>
            <w:proofErr w:type="spellStart"/>
            <w:r w:rsidRPr="303FBB5B">
              <w:rPr>
                <w:rFonts w:ascii="Tahoma" w:hAnsi="Tahoma" w:cs="Tahoma"/>
              </w:rPr>
              <w:t>Security</w:t>
            </w:r>
            <w:proofErr w:type="spellEnd"/>
            <w:r w:rsidRPr="303FBB5B">
              <w:rPr>
                <w:rFonts w:ascii="Tahoma" w:hAnsi="Tahoma" w:cs="Tahoma"/>
              </w:rPr>
              <w:t xml:space="preserve"> </w:t>
            </w:r>
            <w:proofErr w:type="spellStart"/>
            <w:r w:rsidRPr="303FBB5B">
              <w:rPr>
                <w:rFonts w:ascii="Tahoma" w:hAnsi="Tahoma" w:cs="Tahoma"/>
              </w:rPr>
              <w:t>Assessment</w:t>
            </w:r>
            <w:proofErr w:type="spellEnd"/>
            <w:r w:rsidRPr="303FBB5B">
              <w:rPr>
                <w:rFonts w:ascii="Tahoma" w:hAnsi="Tahoma" w:cs="Tahoma"/>
              </w:rPr>
              <w:t xml:space="preserve"> </w:t>
            </w:r>
            <w:proofErr w:type="spellStart"/>
            <w:r w:rsidRPr="303FBB5B">
              <w:rPr>
                <w:rFonts w:ascii="Tahoma" w:hAnsi="Tahoma" w:cs="Tahoma"/>
              </w:rPr>
              <w:t>Framework</w:t>
            </w:r>
            <w:proofErr w:type="spellEnd"/>
            <w:r w:rsidRPr="303FBB5B">
              <w:rPr>
                <w:rFonts w:ascii="Tahoma" w:hAnsi="Tahoma" w:cs="Tahoma"/>
              </w:rPr>
              <w:t xml:space="preserve"> (ISSAF), SANS, NIST SP 800-30“ ar lygiavertėmis saugumo patikrinimo metodikomis.</w:t>
            </w:r>
          </w:p>
        </w:tc>
      </w:tr>
      <w:tr w:rsidR="00996197" w:rsidRPr="004C58ED" w14:paraId="752CB16B" w14:textId="77777777" w:rsidTr="7DE699D5">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996197" w:rsidRPr="009A248A" w:rsidRDefault="00996197" w:rsidP="303FBB5B">
            <w:pPr>
              <w:pStyle w:val="Sraopastraipa"/>
              <w:numPr>
                <w:ilvl w:val="1"/>
                <w:numId w:val="25"/>
              </w:numPr>
              <w:tabs>
                <w:tab w:val="left" w:pos="447"/>
                <w:tab w:val="left" w:pos="567"/>
                <w:tab w:val="left" w:pos="731"/>
              </w:tabs>
              <w:spacing w:after="0" w:line="276" w:lineRule="auto"/>
              <w:ind w:left="0" w:firstLine="0"/>
              <w:jc w:val="both"/>
              <w:rPr>
                <w:rFonts w:ascii="Tahoma" w:hAnsi="Tahoma" w:cs="Tahoma"/>
              </w:rPr>
            </w:pPr>
            <w:r w:rsidRPr="009A248A">
              <w:rPr>
                <w:rFonts w:ascii="Tahoma" w:hAnsi="Tahoma" w:cs="Tahoma"/>
              </w:rPr>
              <w:t xml:space="preserve">Tiekėjas, suderinęs su Perkančiąja organizacija, turi naudoti naujai kuriamai PĮ jos kūrimo dieną esamas naujausias programinių paketų (pvz. Microsoft Office 2019 </w:t>
            </w:r>
            <w:proofErr w:type="spellStart"/>
            <w:r w:rsidRPr="009A248A">
              <w:rPr>
                <w:rFonts w:ascii="Tahoma" w:hAnsi="Tahoma" w:cs="Tahoma"/>
              </w:rPr>
              <w:t>WordML</w:t>
            </w:r>
            <w:proofErr w:type="spellEnd"/>
            <w:r w:rsidRPr="009A248A">
              <w:rPr>
                <w:rFonts w:ascii="Tahoma" w:hAnsi="Tahoma" w:cs="Tahoma"/>
              </w:rPr>
              <w:t xml:space="preserve"> technologijos naudojimui), bibliotekų (pvz. </w:t>
            </w:r>
            <w:proofErr w:type="spellStart"/>
            <w:r w:rsidRPr="009A248A">
              <w:rPr>
                <w:rFonts w:ascii="Tahoma" w:hAnsi="Tahoma" w:cs="Tahoma"/>
              </w:rPr>
              <w:t>jQuery</w:t>
            </w:r>
            <w:proofErr w:type="spellEnd"/>
            <w:r w:rsidRPr="009A248A">
              <w:rPr>
                <w:rFonts w:ascii="Tahoma" w:hAnsi="Tahoma" w:cs="Tahoma"/>
              </w:rPr>
              <w:t xml:space="preserve"> v3.7.1, </w:t>
            </w:r>
            <w:proofErr w:type="spellStart"/>
            <w:r w:rsidRPr="009A248A">
              <w:rPr>
                <w:rFonts w:ascii="Tahoma" w:hAnsi="Tahoma" w:cs="Tahoma"/>
              </w:rPr>
              <w:t>jQuery.min</w:t>
            </w:r>
            <w:proofErr w:type="spellEnd"/>
            <w:r w:rsidRPr="009A248A">
              <w:rPr>
                <w:rFonts w:ascii="Tahoma" w:hAnsi="Tahoma" w:cs="Tahoma"/>
              </w:rPr>
              <w:t xml:space="preserve">, </w:t>
            </w:r>
            <w:proofErr w:type="spellStart"/>
            <w:r w:rsidRPr="009A248A">
              <w:rPr>
                <w:rFonts w:ascii="Tahoma" w:hAnsi="Tahoma" w:cs="Tahoma"/>
              </w:rPr>
              <w:t>Bootstrap</w:t>
            </w:r>
            <w:proofErr w:type="spellEnd"/>
            <w:r w:rsidRPr="009A248A">
              <w:rPr>
                <w:rFonts w:ascii="Tahoma" w:hAnsi="Tahoma" w:cs="Tahoma"/>
              </w:rPr>
              <w:t xml:space="preserve"> ir kt.), programavimo kalbų, jų kompiliatorių bei interpretatorių versijas (pvz., JDK21</w:t>
            </w:r>
            <w:r w:rsidRPr="009A248A">
              <w:rPr>
                <w:rFonts w:ascii="Tahoma" w:hAnsi="Tahoma" w:cs="Tahoma"/>
                <w:i/>
                <w:iCs/>
              </w:rPr>
              <w:t>,</w:t>
            </w:r>
            <w:r w:rsidRPr="009A248A">
              <w:rPr>
                <w:rFonts w:ascii="Tahoma" w:hAnsi="Tahoma" w:cs="Tahoma"/>
              </w:rPr>
              <w:t xml:space="preserve"> .NET 4.8, .NET </w:t>
            </w:r>
            <w:proofErr w:type="spellStart"/>
            <w:r w:rsidRPr="009A248A">
              <w:rPr>
                <w:rFonts w:ascii="Tahoma" w:hAnsi="Tahoma" w:cs="Tahoma"/>
              </w:rPr>
              <w:t>Core</w:t>
            </w:r>
            <w:proofErr w:type="spellEnd"/>
            <w:r w:rsidRPr="009A248A">
              <w:rPr>
                <w:rFonts w:ascii="Tahoma" w:hAnsi="Tahoma" w:cs="Tahoma"/>
              </w:rPr>
              <w:t xml:space="preserve">, PHP 8.0). </w:t>
            </w:r>
          </w:p>
        </w:tc>
      </w:tr>
      <w:tr w:rsidR="00996197" w:rsidRPr="00B65884" w14:paraId="53CCEB6A" w14:textId="77777777" w:rsidTr="7DE699D5">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996197" w:rsidRPr="009A248A" w:rsidRDefault="00996197" w:rsidP="00996197">
            <w:pPr>
              <w:pStyle w:val="Sraopastraipa"/>
              <w:numPr>
                <w:ilvl w:val="0"/>
                <w:numId w:val="25"/>
              </w:numPr>
              <w:tabs>
                <w:tab w:val="left" w:pos="993"/>
              </w:tabs>
              <w:spacing w:after="0" w:line="240" w:lineRule="auto"/>
              <w:jc w:val="both"/>
              <w:rPr>
                <w:rFonts w:ascii="Tahoma" w:hAnsi="Tahoma" w:cs="Tahoma"/>
                <w:b/>
              </w:rPr>
            </w:pPr>
            <w:r w:rsidRPr="009A248A">
              <w:rPr>
                <w:rFonts w:ascii="Tahoma" w:hAnsi="Tahoma" w:cs="Tahoma"/>
                <w:b/>
              </w:rPr>
              <w:t>APLINKOSAUGINIAI REIKALAVIMAI</w:t>
            </w:r>
          </w:p>
        </w:tc>
      </w:tr>
      <w:tr w:rsidR="00996197" w:rsidRPr="00B65884" w14:paraId="33C4697C"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996197" w:rsidRPr="006855FD" w:rsidRDefault="00996197" w:rsidP="00996197">
            <w:pPr>
              <w:pStyle w:val="Sraopastraipa"/>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996197" w:rsidRPr="00B65884" w14:paraId="305CD125" w14:textId="77777777" w:rsidTr="7DE699D5">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996197" w:rsidRPr="008F097C" w:rsidRDefault="00996197" w:rsidP="00996197">
            <w:pPr>
              <w:pStyle w:val="Sraopastraipa"/>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996197" w:rsidRPr="00B65884" w14:paraId="6D616D08"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996197" w:rsidRDefault="00996197" w:rsidP="00996197">
            <w:pPr>
              <w:pStyle w:val="Sraopastraipa"/>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996197" w:rsidRPr="00591461" w:rsidRDefault="00996197" w:rsidP="00996197">
            <w:pPr>
              <w:pStyle w:val="Sraopastraipa"/>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06353EDC" w14:textId="3D21B12B" w:rsidR="00996197" w:rsidRDefault="00996197" w:rsidP="00996197">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996197" w:rsidRPr="00D5221D" w:rsidRDefault="00996197" w:rsidP="00996197">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F716880" w:rsidR="00996197" w:rsidRDefault="00996197" w:rsidP="00996197">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996197" w:rsidRDefault="00996197" w:rsidP="00996197">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996197" w:rsidRDefault="00996197" w:rsidP="00996197">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lastRenderedPageBreak/>
              <w:t xml:space="preserve">Sutarties </w:t>
            </w:r>
            <w:r>
              <w:rPr>
                <w:rFonts w:ascii="Tahoma" w:hAnsi="Tahoma" w:cs="Tahoma"/>
              </w:rPr>
              <w:t>bendroji dalis</w:t>
            </w:r>
            <w:r w:rsidRPr="00591461">
              <w:rPr>
                <w:rFonts w:ascii="Tahoma" w:hAnsi="Tahoma" w:cs="Tahoma"/>
              </w:rPr>
              <w:t>;</w:t>
            </w:r>
          </w:p>
          <w:p w14:paraId="2A751F4E" w14:textId="77777777" w:rsidR="00996197" w:rsidRDefault="00996197" w:rsidP="00996197">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996197" w:rsidRPr="00591461" w:rsidRDefault="00996197" w:rsidP="00996197">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996197" w:rsidRPr="00591461" w:rsidRDefault="00996197" w:rsidP="00996197">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34055EBC" w:rsidR="00996197" w:rsidRDefault="00996197" w:rsidP="00996197">
            <w:pPr>
              <w:pStyle w:val="Sraopastraipa"/>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9.2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9AD7003" w:rsidR="00996197" w:rsidRPr="00E800D0" w:rsidRDefault="00996197" w:rsidP="00996197">
            <w:pPr>
              <w:pStyle w:val="Sraopastraipa"/>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9.2.1-9.2.8 p. nurodytuose dokumentuose nustatytoms sąlygoms, </w:t>
            </w:r>
            <w:r w:rsidRPr="00357F56">
              <w:rPr>
                <w:rFonts w:ascii="Tahoma" w:hAnsi="Tahoma" w:cs="Tahoma"/>
              </w:rPr>
              <w:t xml:space="preserve">vadovaujamasi </w:t>
            </w:r>
            <w:r>
              <w:rPr>
                <w:rFonts w:ascii="Tahoma" w:hAnsi="Tahoma" w:cs="Tahoma"/>
              </w:rPr>
              <w:t>9.2.1-9.2.8 p. nurodytų dokumentų nuostatomis</w:t>
            </w:r>
            <w:r w:rsidRPr="00591461">
              <w:rPr>
                <w:rFonts w:ascii="Tahoma" w:hAnsi="Tahoma" w:cs="Tahoma"/>
              </w:rPr>
              <w:t>.</w:t>
            </w:r>
          </w:p>
        </w:tc>
      </w:tr>
      <w:tr w:rsidR="00996197" w:rsidRPr="00B65884" w14:paraId="6E956C50" w14:textId="77777777" w:rsidTr="7DE699D5">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996197" w:rsidRPr="00357F56" w:rsidRDefault="00996197" w:rsidP="00996197">
            <w:pPr>
              <w:pStyle w:val="Sraopastraipa"/>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lastRenderedPageBreak/>
              <w:t>KARTU SU PASIŪLYMU TIEKĖJAS TURI PATEIKTI</w:t>
            </w:r>
          </w:p>
        </w:tc>
      </w:tr>
      <w:tr w:rsidR="00996197" w:rsidRPr="00B65884" w14:paraId="08B1753A" w14:textId="77777777" w:rsidTr="7DE699D5">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317D0CE4" w:rsidR="00996197" w:rsidRPr="009575B1" w:rsidRDefault="00996197" w:rsidP="00996197">
            <w:pPr>
              <w:pStyle w:val="Sraopastraipa"/>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p>
        </w:tc>
      </w:tr>
      <w:tr w:rsidR="00996197" w:rsidRPr="00B65884" w14:paraId="3908F2B9" w14:textId="77777777" w:rsidTr="7DE699D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996197" w:rsidRPr="00E86539" w:rsidRDefault="00996197" w:rsidP="00996197">
            <w:pPr>
              <w:pStyle w:val="Sraopastraipa"/>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996197" w:rsidRPr="00B65884" w14:paraId="4B212498" w14:textId="77777777" w:rsidTr="7DE699D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996197" w:rsidRPr="00E86539" w:rsidRDefault="00996197" w:rsidP="00996197">
            <w:pPr>
              <w:pStyle w:val="Sraopastraipa"/>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996197" w:rsidRPr="00357F56" w:rsidRDefault="00996197" w:rsidP="00996197">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pgSz w:w="11906" w:h="16838"/>
      <w:pgMar w:top="993" w:right="1274" w:bottom="1440" w:left="1440"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lita Ivanauskienė" w:date="2025-03-31T19:09:00Z" w:initials="JI">
    <w:p w14:paraId="1263E63D" w14:textId="77777777" w:rsidR="007B4C95" w:rsidRDefault="00241213" w:rsidP="007B4C95">
      <w:pPr>
        <w:pStyle w:val="Komentarotekstas"/>
      </w:pPr>
      <w:r>
        <w:rPr>
          <w:rStyle w:val="Komentaronuoroda"/>
        </w:rPr>
        <w:annotationRef/>
      </w:r>
      <w:r w:rsidR="007B4C95">
        <w:t>Čia lyg aiškinamajam buvo aptarta kitaip dėl 1 ir 2 prioriteto darbų</w:t>
      </w:r>
    </w:p>
  </w:comment>
  <w:comment w:id="3" w:author="Lina Balčiauskienė" w:date="2025-04-01T21:33:00Z" w:initials="LB">
    <w:p w14:paraId="651172E7" w14:textId="077633AF" w:rsidR="002A3342" w:rsidRDefault="002A3342">
      <w:pPr>
        <w:pStyle w:val="Komentarotekstas"/>
      </w:pPr>
      <w:r>
        <w:rPr>
          <w:rStyle w:val="Komentaronuoroda"/>
        </w:rPr>
        <w:annotationRef/>
      </w:r>
      <w:r>
        <w:t>pataisiau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63E63D" w15:done="0"/>
  <w15:commentEx w15:paraId="651172E7" w15:paraIdParent="1263E6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B846AF" w16cex:dateUtc="2025-03-31T16:09:00Z"/>
  <w16cex:commentExtensible w16cex:durableId="2B96DA37" w16cex:dateUtc="2025-04-01T1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63E63D" w16cid:durableId="30B846AF"/>
  <w16cid:commentId w16cid:paraId="651172E7" w16cid:durableId="2B96DA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C6CBF" w14:textId="77777777" w:rsidR="00AB4E7F" w:rsidRDefault="00AB4E7F" w:rsidP="006D622B">
      <w:pPr>
        <w:spacing w:after="0" w:line="240" w:lineRule="auto"/>
      </w:pPr>
      <w:r>
        <w:separator/>
      </w:r>
    </w:p>
  </w:endnote>
  <w:endnote w:type="continuationSeparator" w:id="0">
    <w:p w14:paraId="7986385C" w14:textId="77777777" w:rsidR="00AB4E7F" w:rsidRDefault="00AB4E7F" w:rsidP="006D622B">
      <w:pPr>
        <w:spacing w:after="0" w:line="240" w:lineRule="auto"/>
      </w:pPr>
      <w:r>
        <w:continuationSeparator/>
      </w:r>
    </w:p>
  </w:endnote>
  <w:endnote w:type="continuationNotice" w:id="1">
    <w:p w14:paraId="34C96765" w14:textId="77777777" w:rsidR="00AB4E7F" w:rsidRDefault="00AB4E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688FB" w14:textId="77777777" w:rsidR="00AB4E7F" w:rsidRDefault="00AB4E7F" w:rsidP="006D622B">
      <w:pPr>
        <w:spacing w:after="0" w:line="240" w:lineRule="auto"/>
      </w:pPr>
      <w:r>
        <w:separator/>
      </w:r>
    </w:p>
  </w:footnote>
  <w:footnote w:type="continuationSeparator" w:id="0">
    <w:p w14:paraId="7BAD2BCA" w14:textId="77777777" w:rsidR="00AB4E7F" w:rsidRDefault="00AB4E7F" w:rsidP="006D622B">
      <w:pPr>
        <w:spacing w:after="0" w:line="240" w:lineRule="auto"/>
      </w:pPr>
      <w:r>
        <w:continuationSeparator/>
      </w:r>
    </w:p>
  </w:footnote>
  <w:footnote w:type="continuationNotice" w:id="1">
    <w:p w14:paraId="6F283C4D" w14:textId="77777777" w:rsidR="00AB4E7F" w:rsidRDefault="00AB4E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Antrat1"/>
      <w:lvlText w:val="%1"/>
      <w:lvlJc w:val="left"/>
      <w:pPr>
        <w:ind w:left="432" w:hanging="432"/>
      </w:pPr>
      <w:rPr>
        <w:rFonts w:hint="default"/>
      </w:rPr>
    </w:lvl>
    <w:lvl w:ilvl="1">
      <w:start w:val="1"/>
      <w:numFmt w:val="decimal"/>
      <w:pStyle w:val="Antrat2"/>
      <w:lvlText w:val="%1.%2"/>
      <w:lvlJc w:val="left"/>
      <w:pPr>
        <w:ind w:left="576" w:hanging="576"/>
      </w:pPr>
      <w:rPr>
        <w:rFonts w:hint="default"/>
      </w:rPr>
    </w:lvl>
    <w:lvl w:ilvl="2">
      <w:start w:val="1"/>
      <w:numFmt w:val="decimal"/>
      <w:pStyle w:val="Antrat3"/>
      <w:lvlText w:val="%1.%2.%3"/>
      <w:lvlJc w:val="left"/>
      <w:pPr>
        <w:ind w:left="720" w:hanging="720"/>
      </w:pPr>
      <w:rPr>
        <w:rFonts w:hint="default"/>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1778215147">
    <w:abstractNumId w:val="14"/>
  </w:num>
  <w:num w:numId="2" w16cid:durableId="1956254307">
    <w:abstractNumId w:val="10"/>
  </w:num>
  <w:num w:numId="3" w16cid:durableId="641275382">
    <w:abstractNumId w:val="5"/>
  </w:num>
  <w:num w:numId="4" w16cid:durableId="1748571025">
    <w:abstractNumId w:val="18"/>
  </w:num>
  <w:num w:numId="5" w16cid:durableId="118302484">
    <w:abstractNumId w:val="4"/>
  </w:num>
  <w:num w:numId="6" w16cid:durableId="2077580821">
    <w:abstractNumId w:val="19"/>
  </w:num>
  <w:num w:numId="7" w16cid:durableId="1981498760">
    <w:abstractNumId w:val="12"/>
  </w:num>
  <w:num w:numId="8" w16cid:durableId="171460380">
    <w:abstractNumId w:val="2"/>
  </w:num>
  <w:num w:numId="9" w16cid:durableId="105664069">
    <w:abstractNumId w:val="23"/>
  </w:num>
  <w:num w:numId="10" w16cid:durableId="1688485096">
    <w:abstractNumId w:val="17"/>
  </w:num>
  <w:num w:numId="11" w16cid:durableId="1915041542">
    <w:abstractNumId w:val="9"/>
  </w:num>
  <w:num w:numId="12" w16cid:durableId="741755571">
    <w:abstractNumId w:val="3"/>
  </w:num>
  <w:num w:numId="13" w16cid:durableId="428887231">
    <w:abstractNumId w:val="0"/>
  </w:num>
  <w:num w:numId="14" w16cid:durableId="663122363">
    <w:abstractNumId w:val="20"/>
  </w:num>
  <w:num w:numId="15" w16cid:durableId="1135754640">
    <w:abstractNumId w:val="1"/>
  </w:num>
  <w:num w:numId="16" w16cid:durableId="1781485080">
    <w:abstractNumId w:val="24"/>
  </w:num>
  <w:num w:numId="17" w16cid:durableId="1798599652">
    <w:abstractNumId w:val="6"/>
  </w:num>
  <w:num w:numId="18" w16cid:durableId="1204518427">
    <w:abstractNumId w:val="7"/>
  </w:num>
  <w:num w:numId="19" w16cid:durableId="1932271693">
    <w:abstractNumId w:val="15"/>
  </w:num>
  <w:num w:numId="20" w16cid:durableId="435516730">
    <w:abstractNumId w:val="21"/>
  </w:num>
  <w:num w:numId="21" w16cid:durableId="728311588">
    <w:abstractNumId w:val="11"/>
  </w:num>
  <w:num w:numId="22" w16cid:durableId="322972898">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2960324">
    <w:abstractNumId w:val="13"/>
  </w:num>
  <w:num w:numId="24" w16cid:durableId="2005090039">
    <w:abstractNumId w:val="8"/>
  </w:num>
  <w:num w:numId="25" w16cid:durableId="1824812503">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lita Ivanauskienė">
    <w15:presenceInfo w15:providerId="AD" w15:userId="S::Jolita.Ivanauskiene@registrucentras.lt::83ef9d6d-bdf2-4e43-9bf6-a60403348551"/>
  </w15:person>
  <w15:person w15:author="Lina Balčiauskienė">
    <w15:presenceInfo w15:providerId="AD" w15:userId="S::Lina.Balciauskiene@registrucentras.lt::505bc3f5-dbc9-47ea-bd46-5d1665e22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72B"/>
    <w:rsid w:val="0000593B"/>
    <w:rsid w:val="000063DA"/>
    <w:rsid w:val="00006CDD"/>
    <w:rsid w:val="00007565"/>
    <w:rsid w:val="00007880"/>
    <w:rsid w:val="00007B54"/>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4B"/>
    <w:rsid w:val="00015D60"/>
    <w:rsid w:val="00015D65"/>
    <w:rsid w:val="00015F95"/>
    <w:rsid w:val="00016086"/>
    <w:rsid w:val="0001623C"/>
    <w:rsid w:val="0001649D"/>
    <w:rsid w:val="00016CBA"/>
    <w:rsid w:val="00016DAF"/>
    <w:rsid w:val="000174D7"/>
    <w:rsid w:val="00017930"/>
    <w:rsid w:val="00017BD2"/>
    <w:rsid w:val="00017CC9"/>
    <w:rsid w:val="00017CE9"/>
    <w:rsid w:val="000201F6"/>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531B"/>
    <w:rsid w:val="00026420"/>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CA6"/>
    <w:rsid w:val="00037D94"/>
    <w:rsid w:val="00040711"/>
    <w:rsid w:val="00040735"/>
    <w:rsid w:val="00041F57"/>
    <w:rsid w:val="0004208E"/>
    <w:rsid w:val="00042CD7"/>
    <w:rsid w:val="000434D1"/>
    <w:rsid w:val="00043FEC"/>
    <w:rsid w:val="000443BA"/>
    <w:rsid w:val="00044C5E"/>
    <w:rsid w:val="00044EA5"/>
    <w:rsid w:val="000451B1"/>
    <w:rsid w:val="00045A9C"/>
    <w:rsid w:val="0004618F"/>
    <w:rsid w:val="000465E3"/>
    <w:rsid w:val="000466B8"/>
    <w:rsid w:val="00046D2F"/>
    <w:rsid w:val="00047109"/>
    <w:rsid w:val="00047805"/>
    <w:rsid w:val="00047863"/>
    <w:rsid w:val="00047CD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27A"/>
    <w:rsid w:val="000876BC"/>
    <w:rsid w:val="000905F2"/>
    <w:rsid w:val="00090764"/>
    <w:rsid w:val="000907CD"/>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3CBB"/>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E9D"/>
    <w:rsid w:val="000C5F9E"/>
    <w:rsid w:val="000C6133"/>
    <w:rsid w:val="000C6428"/>
    <w:rsid w:val="000C6772"/>
    <w:rsid w:val="000C7034"/>
    <w:rsid w:val="000C7342"/>
    <w:rsid w:val="000C7868"/>
    <w:rsid w:val="000C7BA3"/>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1707"/>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158"/>
    <w:rsid w:val="000F43BD"/>
    <w:rsid w:val="000F43F8"/>
    <w:rsid w:val="000F4DED"/>
    <w:rsid w:val="000F53F6"/>
    <w:rsid w:val="000F572D"/>
    <w:rsid w:val="000F5B4F"/>
    <w:rsid w:val="000F61EE"/>
    <w:rsid w:val="000F6805"/>
    <w:rsid w:val="000F6B78"/>
    <w:rsid w:val="000F6F77"/>
    <w:rsid w:val="000F7444"/>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21C"/>
    <w:rsid w:val="001177C3"/>
    <w:rsid w:val="0012018C"/>
    <w:rsid w:val="0012034A"/>
    <w:rsid w:val="00120687"/>
    <w:rsid w:val="001207AC"/>
    <w:rsid w:val="00120ECC"/>
    <w:rsid w:val="001214C5"/>
    <w:rsid w:val="00121A70"/>
    <w:rsid w:val="0012304D"/>
    <w:rsid w:val="001237B9"/>
    <w:rsid w:val="0012396F"/>
    <w:rsid w:val="001240FC"/>
    <w:rsid w:val="00124DC2"/>
    <w:rsid w:val="00124E7C"/>
    <w:rsid w:val="00124F6B"/>
    <w:rsid w:val="001250CA"/>
    <w:rsid w:val="00125782"/>
    <w:rsid w:val="00125AEE"/>
    <w:rsid w:val="00125B51"/>
    <w:rsid w:val="00125F97"/>
    <w:rsid w:val="00126333"/>
    <w:rsid w:val="00126411"/>
    <w:rsid w:val="00126853"/>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4706"/>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606"/>
    <w:rsid w:val="00162FCB"/>
    <w:rsid w:val="00163442"/>
    <w:rsid w:val="001649E2"/>
    <w:rsid w:val="0016515B"/>
    <w:rsid w:val="0016534C"/>
    <w:rsid w:val="00165465"/>
    <w:rsid w:val="00165704"/>
    <w:rsid w:val="001660E5"/>
    <w:rsid w:val="001664F9"/>
    <w:rsid w:val="00166B3E"/>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2F3E"/>
    <w:rsid w:val="001A3AF1"/>
    <w:rsid w:val="001A4024"/>
    <w:rsid w:val="001A5228"/>
    <w:rsid w:val="001A6266"/>
    <w:rsid w:val="001A7591"/>
    <w:rsid w:val="001A7B4C"/>
    <w:rsid w:val="001B0BB6"/>
    <w:rsid w:val="001B1323"/>
    <w:rsid w:val="001B158B"/>
    <w:rsid w:val="001B19C5"/>
    <w:rsid w:val="001B1C7E"/>
    <w:rsid w:val="001B2355"/>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4EC"/>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936"/>
    <w:rsid w:val="00205BC2"/>
    <w:rsid w:val="0020621F"/>
    <w:rsid w:val="00206D95"/>
    <w:rsid w:val="00207DB5"/>
    <w:rsid w:val="002109A9"/>
    <w:rsid w:val="002109AF"/>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6194"/>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940"/>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B7B"/>
    <w:rsid w:val="00237EFD"/>
    <w:rsid w:val="00240130"/>
    <w:rsid w:val="002403D7"/>
    <w:rsid w:val="00240D5A"/>
    <w:rsid w:val="00240E6E"/>
    <w:rsid w:val="00241213"/>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1E3"/>
    <w:rsid w:val="002466FB"/>
    <w:rsid w:val="002469EB"/>
    <w:rsid w:val="00246FA1"/>
    <w:rsid w:val="00247654"/>
    <w:rsid w:val="00247B3D"/>
    <w:rsid w:val="00247C2F"/>
    <w:rsid w:val="002507C7"/>
    <w:rsid w:val="00250E04"/>
    <w:rsid w:val="00250F07"/>
    <w:rsid w:val="00250FB3"/>
    <w:rsid w:val="00251471"/>
    <w:rsid w:val="002516CA"/>
    <w:rsid w:val="00251827"/>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28C"/>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402"/>
    <w:rsid w:val="002758AC"/>
    <w:rsid w:val="00275B81"/>
    <w:rsid w:val="002764C4"/>
    <w:rsid w:val="0027669E"/>
    <w:rsid w:val="002767A7"/>
    <w:rsid w:val="0027689C"/>
    <w:rsid w:val="00276AF4"/>
    <w:rsid w:val="00276D24"/>
    <w:rsid w:val="002777BC"/>
    <w:rsid w:val="002808D7"/>
    <w:rsid w:val="002812CC"/>
    <w:rsid w:val="002815D1"/>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925"/>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3342"/>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31B"/>
    <w:rsid w:val="002C0975"/>
    <w:rsid w:val="002C11D0"/>
    <w:rsid w:val="002C166F"/>
    <w:rsid w:val="002C197E"/>
    <w:rsid w:val="002C2062"/>
    <w:rsid w:val="002C2111"/>
    <w:rsid w:val="002C36C0"/>
    <w:rsid w:val="002C4266"/>
    <w:rsid w:val="002C44BE"/>
    <w:rsid w:val="002C4A2A"/>
    <w:rsid w:val="002C5086"/>
    <w:rsid w:val="002C5719"/>
    <w:rsid w:val="002C58BD"/>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0F"/>
    <w:rsid w:val="002E4BD0"/>
    <w:rsid w:val="002E4CC1"/>
    <w:rsid w:val="002E57CE"/>
    <w:rsid w:val="002E5BF4"/>
    <w:rsid w:val="002E6286"/>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2D6"/>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44D"/>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1BF"/>
    <w:rsid w:val="0034249B"/>
    <w:rsid w:val="003431E2"/>
    <w:rsid w:val="003431ED"/>
    <w:rsid w:val="003432E0"/>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2A7"/>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568"/>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78D"/>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C7447"/>
    <w:rsid w:val="003C7DDC"/>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A80"/>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C2E"/>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C62"/>
    <w:rsid w:val="00407EB7"/>
    <w:rsid w:val="0041006D"/>
    <w:rsid w:val="00410610"/>
    <w:rsid w:val="00410B37"/>
    <w:rsid w:val="00410ED3"/>
    <w:rsid w:val="0041227C"/>
    <w:rsid w:val="0041230E"/>
    <w:rsid w:val="0041263F"/>
    <w:rsid w:val="00412748"/>
    <w:rsid w:val="00412861"/>
    <w:rsid w:val="00412FCA"/>
    <w:rsid w:val="00413073"/>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37F"/>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1BDC"/>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B14"/>
    <w:rsid w:val="00480CBC"/>
    <w:rsid w:val="00480DCC"/>
    <w:rsid w:val="00481040"/>
    <w:rsid w:val="004810A3"/>
    <w:rsid w:val="0048173E"/>
    <w:rsid w:val="00481771"/>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2EB"/>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77A"/>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AE"/>
    <w:rsid w:val="004E65DE"/>
    <w:rsid w:val="004E73ED"/>
    <w:rsid w:val="004E76B7"/>
    <w:rsid w:val="004E7E8B"/>
    <w:rsid w:val="004E7FCC"/>
    <w:rsid w:val="004F13B8"/>
    <w:rsid w:val="004F1541"/>
    <w:rsid w:val="004F1611"/>
    <w:rsid w:val="004F19EC"/>
    <w:rsid w:val="004F1BAB"/>
    <w:rsid w:val="004F2248"/>
    <w:rsid w:val="004F26D8"/>
    <w:rsid w:val="004F2C41"/>
    <w:rsid w:val="004F39F8"/>
    <w:rsid w:val="004F3DD9"/>
    <w:rsid w:val="004F436C"/>
    <w:rsid w:val="004F4649"/>
    <w:rsid w:val="004F4FBC"/>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08"/>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7AC"/>
    <w:rsid w:val="00534F74"/>
    <w:rsid w:val="00535327"/>
    <w:rsid w:val="00535482"/>
    <w:rsid w:val="0053565C"/>
    <w:rsid w:val="0053607A"/>
    <w:rsid w:val="0053794E"/>
    <w:rsid w:val="00537A92"/>
    <w:rsid w:val="00537DDD"/>
    <w:rsid w:val="005402C3"/>
    <w:rsid w:val="00540430"/>
    <w:rsid w:val="00540438"/>
    <w:rsid w:val="00540A9C"/>
    <w:rsid w:val="00540FE5"/>
    <w:rsid w:val="00541256"/>
    <w:rsid w:val="00541A68"/>
    <w:rsid w:val="00541E6D"/>
    <w:rsid w:val="00542400"/>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5E"/>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12C7"/>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B4B"/>
    <w:rsid w:val="005A1D46"/>
    <w:rsid w:val="005A2120"/>
    <w:rsid w:val="005A21CB"/>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33C"/>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0451"/>
    <w:rsid w:val="005D1E13"/>
    <w:rsid w:val="005D250C"/>
    <w:rsid w:val="005D3DF6"/>
    <w:rsid w:val="005D434D"/>
    <w:rsid w:val="005D4619"/>
    <w:rsid w:val="005D4704"/>
    <w:rsid w:val="005D4C61"/>
    <w:rsid w:val="005D53CB"/>
    <w:rsid w:val="005D594C"/>
    <w:rsid w:val="005D5A46"/>
    <w:rsid w:val="005D6B65"/>
    <w:rsid w:val="005D6EEB"/>
    <w:rsid w:val="005D7236"/>
    <w:rsid w:val="005D7EB6"/>
    <w:rsid w:val="005E076F"/>
    <w:rsid w:val="005E0D2D"/>
    <w:rsid w:val="005E168D"/>
    <w:rsid w:val="005E2395"/>
    <w:rsid w:val="005E2C61"/>
    <w:rsid w:val="005E2F1C"/>
    <w:rsid w:val="005E2FE2"/>
    <w:rsid w:val="005E36F5"/>
    <w:rsid w:val="005E3960"/>
    <w:rsid w:val="005E3C2A"/>
    <w:rsid w:val="005E3EE8"/>
    <w:rsid w:val="005E4077"/>
    <w:rsid w:val="005E4208"/>
    <w:rsid w:val="005E4341"/>
    <w:rsid w:val="005E4921"/>
    <w:rsid w:val="005E4CB5"/>
    <w:rsid w:val="005E51E2"/>
    <w:rsid w:val="005E5485"/>
    <w:rsid w:val="005E56F2"/>
    <w:rsid w:val="005E588C"/>
    <w:rsid w:val="005E5A7F"/>
    <w:rsid w:val="005E66A2"/>
    <w:rsid w:val="005E6CD6"/>
    <w:rsid w:val="005E6FCE"/>
    <w:rsid w:val="005E712E"/>
    <w:rsid w:val="005E7891"/>
    <w:rsid w:val="005F0543"/>
    <w:rsid w:val="005F07FF"/>
    <w:rsid w:val="005F0A55"/>
    <w:rsid w:val="005F1D89"/>
    <w:rsid w:val="005F2064"/>
    <w:rsid w:val="005F2225"/>
    <w:rsid w:val="005F2EF8"/>
    <w:rsid w:val="005F3C13"/>
    <w:rsid w:val="005F3E2B"/>
    <w:rsid w:val="005F4060"/>
    <w:rsid w:val="005F439F"/>
    <w:rsid w:val="005F4C0C"/>
    <w:rsid w:val="005F4D46"/>
    <w:rsid w:val="005F4D9D"/>
    <w:rsid w:val="005F500D"/>
    <w:rsid w:val="005F50EA"/>
    <w:rsid w:val="005F60A0"/>
    <w:rsid w:val="005F657C"/>
    <w:rsid w:val="005F691F"/>
    <w:rsid w:val="005F6A89"/>
    <w:rsid w:val="005F6C2D"/>
    <w:rsid w:val="005F6D81"/>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625"/>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112"/>
    <w:rsid w:val="0062743A"/>
    <w:rsid w:val="00627694"/>
    <w:rsid w:val="00627A29"/>
    <w:rsid w:val="00627D0B"/>
    <w:rsid w:val="00627F37"/>
    <w:rsid w:val="0063006A"/>
    <w:rsid w:val="006313C8"/>
    <w:rsid w:val="00631759"/>
    <w:rsid w:val="00631ACE"/>
    <w:rsid w:val="00631B25"/>
    <w:rsid w:val="006328DE"/>
    <w:rsid w:val="00632A49"/>
    <w:rsid w:val="00632A5C"/>
    <w:rsid w:val="00633837"/>
    <w:rsid w:val="00633D1C"/>
    <w:rsid w:val="00633DF1"/>
    <w:rsid w:val="0063435B"/>
    <w:rsid w:val="0063485B"/>
    <w:rsid w:val="00635202"/>
    <w:rsid w:val="006355E9"/>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57FFC"/>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4BF"/>
    <w:rsid w:val="006757E9"/>
    <w:rsid w:val="00675AAC"/>
    <w:rsid w:val="00675CFE"/>
    <w:rsid w:val="00675DA4"/>
    <w:rsid w:val="00675ED0"/>
    <w:rsid w:val="0067677D"/>
    <w:rsid w:val="0067723A"/>
    <w:rsid w:val="00677AF0"/>
    <w:rsid w:val="00677BA2"/>
    <w:rsid w:val="00677D73"/>
    <w:rsid w:val="00677FC4"/>
    <w:rsid w:val="006801DC"/>
    <w:rsid w:val="006802D8"/>
    <w:rsid w:val="006808B3"/>
    <w:rsid w:val="00680B74"/>
    <w:rsid w:val="00680E0B"/>
    <w:rsid w:val="00681131"/>
    <w:rsid w:val="006819F7"/>
    <w:rsid w:val="00681D76"/>
    <w:rsid w:val="00682728"/>
    <w:rsid w:val="0068283C"/>
    <w:rsid w:val="0068292A"/>
    <w:rsid w:val="00682BDE"/>
    <w:rsid w:val="0068332F"/>
    <w:rsid w:val="0068342B"/>
    <w:rsid w:val="006836A9"/>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E45"/>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17D"/>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A44"/>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020B"/>
    <w:rsid w:val="007018D2"/>
    <w:rsid w:val="0070195B"/>
    <w:rsid w:val="00703160"/>
    <w:rsid w:val="007036A8"/>
    <w:rsid w:val="00703C91"/>
    <w:rsid w:val="00703D92"/>
    <w:rsid w:val="0070405E"/>
    <w:rsid w:val="0070489F"/>
    <w:rsid w:val="00704DAA"/>
    <w:rsid w:val="0070528B"/>
    <w:rsid w:val="00705B28"/>
    <w:rsid w:val="00706E99"/>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297"/>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51C"/>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5CB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DB6"/>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2C3A"/>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702"/>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4C95"/>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DDA"/>
    <w:rsid w:val="007C6EBE"/>
    <w:rsid w:val="007C7005"/>
    <w:rsid w:val="007C7129"/>
    <w:rsid w:val="007C7995"/>
    <w:rsid w:val="007C7AA6"/>
    <w:rsid w:val="007C7FA9"/>
    <w:rsid w:val="007D0969"/>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7F7769"/>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A22"/>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4E41"/>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62C"/>
    <w:rsid w:val="008449D9"/>
    <w:rsid w:val="008450A4"/>
    <w:rsid w:val="00845246"/>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1FE"/>
    <w:rsid w:val="0086129F"/>
    <w:rsid w:val="00861645"/>
    <w:rsid w:val="00861791"/>
    <w:rsid w:val="00861E97"/>
    <w:rsid w:val="008622C4"/>
    <w:rsid w:val="00862325"/>
    <w:rsid w:val="00862423"/>
    <w:rsid w:val="008624FC"/>
    <w:rsid w:val="00862B31"/>
    <w:rsid w:val="00862D87"/>
    <w:rsid w:val="00862EFE"/>
    <w:rsid w:val="00863420"/>
    <w:rsid w:val="008639E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3D88"/>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A91"/>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3F1D"/>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2B1"/>
    <w:rsid w:val="008E7A7A"/>
    <w:rsid w:val="008F041C"/>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947"/>
    <w:rsid w:val="00904A93"/>
    <w:rsid w:val="0090519E"/>
    <w:rsid w:val="0090534D"/>
    <w:rsid w:val="00905417"/>
    <w:rsid w:val="00905724"/>
    <w:rsid w:val="00905DAB"/>
    <w:rsid w:val="00906F70"/>
    <w:rsid w:val="009104D3"/>
    <w:rsid w:val="00910562"/>
    <w:rsid w:val="00910732"/>
    <w:rsid w:val="0091086B"/>
    <w:rsid w:val="00910DA4"/>
    <w:rsid w:val="00911452"/>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382"/>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4EB"/>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1F0"/>
    <w:rsid w:val="0096136E"/>
    <w:rsid w:val="009613C7"/>
    <w:rsid w:val="009615C7"/>
    <w:rsid w:val="00961EBA"/>
    <w:rsid w:val="009624B2"/>
    <w:rsid w:val="00962D39"/>
    <w:rsid w:val="00962F22"/>
    <w:rsid w:val="0096302F"/>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4757"/>
    <w:rsid w:val="00975582"/>
    <w:rsid w:val="00975AF2"/>
    <w:rsid w:val="009761F5"/>
    <w:rsid w:val="00976480"/>
    <w:rsid w:val="009767E0"/>
    <w:rsid w:val="00976B8A"/>
    <w:rsid w:val="00976D81"/>
    <w:rsid w:val="00977CC6"/>
    <w:rsid w:val="00977F49"/>
    <w:rsid w:val="009800EE"/>
    <w:rsid w:val="0098118B"/>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197"/>
    <w:rsid w:val="00996677"/>
    <w:rsid w:val="00996A4D"/>
    <w:rsid w:val="00996DE5"/>
    <w:rsid w:val="009970E7"/>
    <w:rsid w:val="0099776E"/>
    <w:rsid w:val="00997D41"/>
    <w:rsid w:val="009A0D77"/>
    <w:rsid w:val="009A1018"/>
    <w:rsid w:val="009A1646"/>
    <w:rsid w:val="009A1AB2"/>
    <w:rsid w:val="009A1AFF"/>
    <w:rsid w:val="009A248A"/>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385"/>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6EC"/>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334"/>
    <w:rsid w:val="009D3B06"/>
    <w:rsid w:val="009D3E34"/>
    <w:rsid w:val="009D3E9F"/>
    <w:rsid w:val="009D420C"/>
    <w:rsid w:val="009D43B3"/>
    <w:rsid w:val="009D4857"/>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28F"/>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19EC"/>
    <w:rsid w:val="00A0205B"/>
    <w:rsid w:val="00A02331"/>
    <w:rsid w:val="00A02494"/>
    <w:rsid w:val="00A02CE0"/>
    <w:rsid w:val="00A02E53"/>
    <w:rsid w:val="00A032D6"/>
    <w:rsid w:val="00A03819"/>
    <w:rsid w:val="00A03A30"/>
    <w:rsid w:val="00A0428B"/>
    <w:rsid w:val="00A04647"/>
    <w:rsid w:val="00A048FD"/>
    <w:rsid w:val="00A04B2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126"/>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8FB"/>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BC5"/>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A7F"/>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D21"/>
    <w:rsid w:val="00AA2F1D"/>
    <w:rsid w:val="00AA3C81"/>
    <w:rsid w:val="00AA3CAF"/>
    <w:rsid w:val="00AA3DDA"/>
    <w:rsid w:val="00AA411C"/>
    <w:rsid w:val="00AA440D"/>
    <w:rsid w:val="00AA4643"/>
    <w:rsid w:val="00AA5460"/>
    <w:rsid w:val="00AA6294"/>
    <w:rsid w:val="00AA67F7"/>
    <w:rsid w:val="00AA6CAB"/>
    <w:rsid w:val="00AA6CD1"/>
    <w:rsid w:val="00AA73D4"/>
    <w:rsid w:val="00AA796A"/>
    <w:rsid w:val="00AB01D0"/>
    <w:rsid w:val="00AB0903"/>
    <w:rsid w:val="00AB0BC4"/>
    <w:rsid w:val="00AB1280"/>
    <w:rsid w:val="00AB1B32"/>
    <w:rsid w:val="00AB1E49"/>
    <w:rsid w:val="00AB2588"/>
    <w:rsid w:val="00AB2A78"/>
    <w:rsid w:val="00AB340B"/>
    <w:rsid w:val="00AB3D94"/>
    <w:rsid w:val="00AB4526"/>
    <w:rsid w:val="00AB4992"/>
    <w:rsid w:val="00AB4A20"/>
    <w:rsid w:val="00AB4E7F"/>
    <w:rsid w:val="00AB51FB"/>
    <w:rsid w:val="00AB5F48"/>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82C"/>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A49"/>
    <w:rsid w:val="00AF2F31"/>
    <w:rsid w:val="00AF3134"/>
    <w:rsid w:val="00AF333A"/>
    <w:rsid w:val="00AF3C59"/>
    <w:rsid w:val="00AF4ACF"/>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619"/>
    <w:rsid w:val="00B50D5B"/>
    <w:rsid w:val="00B510DD"/>
    <w:rsid w:val="00B517EB"/>
    <w:rsid w:val="00B51929"/>
    <w:rsid w:val="00B51DA2"/>
    <w:rsid w:val="00B5253E"/>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0B3"/>
    <w:rsid w:val="00B64806"/>
    <w:rsid w:val="00B64CE3"/>
    <w:rsid w:val="00B64E49"/>
    <w:rsid w:val="00B6523E"/>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2DBD"/>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07A"/>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3A19"/>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66"/>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B38"/>
    <w:rsid w:val="00C33CAB"/>
    <w:rsid w:val="00C34167"/>
    <w:rsid w:val="00C3511D"/>
    <w:rsid w:val="00C3525D"/>
    <w:rsid w:val="00C35725"/>
    <w:rsid w:val="00C35C12"/>
    <w:rsid w:val="00C35D78"/>
    <w:rsid w:val="00C36226"/>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676"/>
    <w:rsid w:val="00C51C2D"/>
    <w:rsid w:val="00C51D9D"/>
    <w:rsid w:val="00C51FC8"/>
    <w:rsid w:val="00C5209F"/>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134"/>
    <w:rsid w:val="00C818EB"/>
    <w:rsid w:val="00C81D99"/>
    <w:rsid w:val="00C82689"/>
    <w:rsid w:val="00C826FC"/>
    <w:rsid w:val="00C8293C"/>
    <w:rsid w:val="00C8370A"/>
    <w:rsid w:val="00C83E3F"/>
    <w:rsid w:val="00C841AC"/>
    <w:rsid w:val="00C84F1B"/>
    <w:rsid w:val="00C85349"/>
    <w:rsid w:val="00C85456"/>
    <w:rsid w:val="00C876B7"/>
    <w:rsid w:val="00C87A78"/>
    <w:rsid w:val="00C87ABC"/>
    <w:rsid w:val="00C87BC0"/>
    <w:rsid w:val="00C87C69"/>
    <w:rsid w:val="00C901C3"/>
    <w:rsid w:val="00C90419"/>
    <w:rsid w:val="00C91866"/>
    <w:rsid w:val="00C91A50"/>
    <w:rsid w:val="00C91C2B"/>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5DE6"/>
    <w:rsid w:val="00CD64B8"/>
    <w:rsid w:val="00CD6AD4"/>
    <w:rsid w:val="00CD6D90"/>
    <w:rsid w:val="00CD6F3F"/>
    <w:rsid w:val="00CD7183"/>
    <w:rsid w:val="00CD7AE0"/>
    <w:rsid w:val="00CE0BD8"/>
    <w:rsid w:val="00CE0BF1"/>
    <w:rsid w:val="00CE152A"/>
    <w:rsid w:val="00CE177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2EC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677"/>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6E7B"/>
    <w:rsid w:val="00D07A0A"/>
    <w:rsid w:val="00D10080"/>
    <w:rsid w:val="00D117EF"/>
    <w:rsid w:val="00D120ED"/>
    <w:rsid w:val="00D120FC"/>
    <w:rsid w:val="00D124BB"/>
    <w:rsid w:val="00D12C27"/>
    <w:rsid w:val="00D12E34"/>
    <w:rsid w:val="00D12F28"/>
    <w:rsid w:val="00D1333F"/>
    <w:rsid w:val="00D134C4"/>
    <w:rsid w:val="00D141C2"/>
    <w:rsid w:val="00D14E03"/>
    <w:rsid w:val="00D154B2"/>
    <w:rsid w:val="00D15539"/>
    <w:rsid w:val="00D157F8"/>
    <w:rsid w:val="00D1603C"/>
    <w:rsid w:val="00D163AA"/>
    <w:rsid w:val="00D1704B"/>
    <w:rsid w:val="00D170BC"/>
    <w:rsid w:val="00D17304"/>
    <w:rsid w:val="00D174E3"/>
    <w:rsid w:val="00D203BC"/>
    <w:rsid w:val="00D20A7D"/>
    <w:rsid w:val="00D211FD"/>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8A"/>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5F3C"/>
    <w:rsid w:val="00D563DB"/>
    <w:rsid w:val="00D56611"/>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738"/>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68A"/>
    <w:rsid w:val="00D809BD"/>
    <w:rsid w:val="00D812E9"/>
    <w:rsid w:val="00D81981"/>
    <w:rsid w:val="00D81C3B"/>
    <w:rsid w:val="00D828B6"/>
    <w:rsid w:val="00D83B76"/>
    <w:rsid w:val="00D84278"/>
    <w:rsid w:val="00D842FC"/>
    <w:rsid w:val="00D84630"/>
    <w:rsid w:val="00D84A9E"/>
    <w:rsid w:val="00D84B32"/>
    <w:rsid w:val="00D84EA1"/>
    <w:rsid w:val="00D85577"/>
    <w:rsid w:val="00D8617F"/>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D17"/>
    <w:rsid w:val="00DE1EDB"/>
    <w:rsid w:val="00DE205F"/>
    <w:rsid w:val="00DE2115"/>
    <w:rsid w:val="00DE23A9"/>
    <w:rsid w:val="00DE351F"/>
    <w:rsid w:val="00DE3714"/>
    <w:rsid w:val="00DE37D8"/>
    <w:rsid w:val="00DE37F4"/>
    <w:rsid w:val="00DE4671"/>
    <w:rsid w:val="00DE498E"/>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0F05"/>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4A50"/>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0BC2"/>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27D9"/>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8F9"/>
    <w:rsid w:val="00E7296A"/>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046F"/>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A1E"/>
    <w:rsid w:val="00EB2BB5"/>
    <w:rsid w:val="00EB2EE3"/>
    <w:rsid w:val="00EB3E91"/>
    <w:rsid w:val="00EB4278"/>
    <w:rsid w:val="00EB4628"/>
    <w:rsid w:val="00EB474A"/>
    <w:rsid w:val="00EB4911"/>
    <w:rsid w:val="00EB4A9A"/>
    <w:rsid w:val="00EB4D94"/>
    <w:rsid w:val="00EB51D1"/>
    <w:rsid w:val="00EB536A"/>
    <w:rsid w:val="00EB56E1"/>
    <w:rsid w:val="00EB5FD6"/>
    <w:rsid w:val="00EB736A"/>
    <w:rsid w:val="00EB7E53"/>
    <w:rsid w:val="00EC0A01"/>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34D"/>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D77DD"/>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93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29C7"/>
    <w:rsid w:val="00F232D7"/>
    <w:rsid w:val="00F232E8"/>
    <w:rsid w:val="00F232E9"/>
    <w:rsid w:val="00F232FF"/>
    <w:rsid w:val="00F23DC7"/>
    <w:rsid w:val="00F24399"/>
    <w:rsid w:val="00F246D1"/>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6FA"/>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0BD"/>
    <w:rsid w:val="00F7058F"/>
    <w:rsid w:val="00F705B9"/>
    <w:rsid w:val="00F70AB9"/>
    <w:rsid w:val="00F7135E"/>
    <w:rsid w:val="00F71CC1"/>
    <w:rsid w:val="00F71E0A"/>
    <w:rsid w:val="00F71E4A"/>
    <w:rsid w:val="00F722E1"/>
    <w:rsid w:val="00F72524"/>
    <w:rsid w:val="00F72BFD"/>
    <w:rsid w:val="00F72CCC"/>
    <w:rsid w:val="00F72D3D"/>
    <w:rsid w:val="00F72E56"/>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48D"/>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42C0"/>
    <w:rsid w:val="00FC5002"/>
    <w:rsid w:val="00FC58F3"/>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BD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0CA1ABF0"/>
    <w:rsid w:val="11797BB6"/>
    <w:rsid w:val="12DACAE2"/>
    <w:rsid w:val="17E06B27"/>
    <w:rsid w:val="1B7FEEA3"/>
    <w:rsid w:val="21E14A06"/>
    <w:rsid w:val="284275B4"/>
    <w:rsid w:val="28AC52BB"/>
    <w:rsid w:val="303FBB5B"/>
    <w:rsid w:val="320346DF"/>
    <w:rsid w:val="4C57536D"/>
    <w:rsid w:val="53366C35"/>
    <w:rsid w:val="6B5DEE90"/>
    <w:rsid w:val="6ECD3468"/>
    <w:rsid w:val="7A785C8B"/>
    <w:rsid w:val="7CEDDE33"/>
    <w:rsid w:val="7DE699D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F19E26FA-F5C5-4D76-8AD8-ADA66DCFD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28FC"/>
  </w:style>
  <w:style w:type="paragraph" w:styleId="Antrat1">
    <w:name w:val="heading 1"/>
    <w:basedOn w:val="prastasis"/>
    <w:next w:val="prastasis"/>
    <w:link w:val="Antrat1Diagrama"/>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Antrat2">
    <w:name w:val="heading 2"/>
    <w:basedOn w:val="prastasis"/>
    <w:next w:val="prastasis"/>
    <w:link w:val="Antrat2Diagrama"/>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Antrat3">
    <w:name w:val="heading 3"/>
    <w:basedOn w:val="prastasis"/>
    <w:next w:val="prastasis"/>
    <w:link w:val="Antrat3Diagrama"/>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Antrat8">
    <w:name w:val="heading 8"/>
    <w:basedOn w:val="prastasis"/>
    <w:next w:val="prastasis"/>
    <w:link w:val="Antrat8Diagrama"/>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8414C4"/>
    <w:rPr>
      <w:color w:val="808080"/>
    </w:rPr>
  </w:style>
  <w:style w:type="table" w:styleId="Lentelstinklelis">
    <w:name w:val="Table Grid"/>
    <w:aliases w:val="CV table,CV1,AL Table,Smart Text Table,Table without header"/>
    <w:basedOn w:val="prastojilente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able of contents numbered,Bullet EY,ERP-List Paragraph,List Paragraph11,Numbering,Sąrašo pastraipa1,Sąrašo pastraipa.Bullet,List Paragraph1,Sąrašo pastraipa.Bullet1,Sąrašo pastraipa.Bullet11,lp1,Bullet 1,Use Case List Paragraph,Body 1"/>
    <w:basedOn w:val="prastasis"/>
    <w:link w:val="SraopastraipaDiagrama"/>
    <w:uiPriority w:val="34"/>
    <w:qFormat/>
    <w:rsid w:val="008414C4"/>
    <w:pPr>
      <w:ind w:left="720"/>
      <w:contextualSpacing/>
    </w:pPr>
  </w:style>
  <w:style w:type="paragraph" w:customStyle="1" w:styleId="Numeravimas">
    <w:name w:val="Numeravimas"/>
    <w:basedOn w:val="prastasis"/>
    <w:rsid w:val="002777BC"/>
    <w:pPr>
      <w:spacing w:after="0"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unhideWhenUsed/>
    <w:rsid w:val="00715B14"/>
    <w:rPr>
      <w:sz w:val="16"/>
      <w:szCs w:val="16"/>
    </w:rPr>
  </w:style>
  <w:style w:type="paragraph" w:styleId="Komentarotekstas">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rsid w:val="00715B14"/>
    <w:pPr>
      <w:spacing w:line="240" w:lineRule="auto"/>
    </w:pPr>
    <w:rPr>
      <w:sz w:val="20"/>
      <w:szCs w:val="20"/>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 Diagrama Diagrama Diagrama Diagrama1"/>
    <w:basedOn w:val="Numatytasispastraiposriftas"/>
    <w:link w:val="Komentarotekstas"/>
    <w:uiPriority w:val="99"/>
    <w:rsid w:val="00715B14"/>
    <w:rPr>
      <w:sz w:val="20"/>
      <w:szCs w:val="20"/>
    </w:rPr>
  </w:style>
  <w:style w:type="paragraph" w:styleId="Komentarotema">
    <w:name w:val="annotation subject"/>
    <w:basedOn w:val="Komentarotekstas"/>
    <w:next w:val="Komentarotekstas"/>
    <w:link w:val="KomentarotemaDiagrama"/>
    <w:uiPriority w:val="99"/>
    <w:semiHidden/>
    <w:unhideWhenUsed/>
    <w:rsid w:val="00715B14"/>
    <w:rPr>
      <w:b/>
      <w:bCs/>
    </w:rPr>
  </w:style>
  <w:style w:type="character" w:customStyle="1" w:styleId="KomentarotemaDiagrama">
    <w:name w:val="Komentaro tema Diagrama"/>
    <w:basedOn w:val="KomentarotekstasDiagrama"/>
    <w:link w:val="Komentarotema"/>
    <w:uiPriority w:val="99"/>
    <w:semiHidden/>
    <w:rsid w:val="00715B14"/>
    <w:rPr>
      <w:b/>
      <w:bCs/>
      <w:sz w:val="20"/>
      <w:szCs w:val="20"/>
    </w:rPr>
  </w:style>
  <w:style w:type="paragraph" w:styleId="Debesliotekstas">
    <w:name w:val="Balloon Text"/>
    <w:basedOn w:val="prastasis"/>
    <w:link w:val="DebesliotekstasDiagrama"/>
    <w:uiPriority w:val="99"/>
    <w:semiHidden/>
    <w:unhideWhenUsed/>
    <w:rsid w:val="00715B1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ipersaitas">
    <w:name w:val="Hyperlink"/>
    <w:basedOn w:val="Numatytasispastraiposriftas"/>
    <w:uiPriority w:val="99"/>
    <w:unhideWhenUsed/>
    <w:rsid w:val="00FE0774"/>
    <w:rPr>
      <w:color w:val="0563C1" w:themeColor="hyperlink"/>
      <w:u w:val="single"/>
    </w:rPr>
  </w:style>
  <w:style w:type="character" w:customStyle="1" w:styleId="UnresolvedMention1">
    <w:name w:val="Unresolved Mention1"/>
    <w:basedOn w:val="Numatytasispastraiposriftas"/>
    <w:uiPriority w:val="99"/>
    <w:unhideWhenUsed/>
    <w:rsid w:val="00FE0774"/>
    <w:rPr>
      <w:color w:val="605E5C"/>
      <w:shd w:val="clear" w:color="auto" w:fill="E1DFDD"/>
    </w:rPr>
  </w:style>
  <w:style w:type="table" w:customStyle="1" w:styleId="TableGrid1">
    <w:name w:val="Table Grid1"/>
    <w:basedOn w:val="prastojilentel"/>
    <w:next w:val="Lentelstinklelis"/>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753E22"/>
    <w:rPr>
      <w:color w:val="954F72" w:themeColor="followedHyperlink"/>
      <w:u w:val="single"/>
    </w:rPr>
  </w:style>
  <w:style w:type="paragraph" w:styleId="Antrats">
    <w:name w:val="header"/>
    <w:basedOn w:val="prastasis"/>
    <w:link w:val="AntratsDiagrama"/>
    <w:uiPriority w:val="99"/>
    <w:unhideWhenUsed/>
    <w:rsid w:val="006D622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D622B"/>
  </w:style>
  <w:style w:type="paragraph" w:styleId="Porat">
    <w:name w:val="footer"/>
    <w:basedOn w:val="prastasis"/>
    <w:link w:val="PoratDiagrama"/>
    <w:uiPriority w:val="99"/>
    <w:unhideWhenUsed/>
    <w:rsid w:val="006D622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D622B"/>
  </w:style>
  <w:style w:type="character" w:styleId="Grietas">
    <w:name w:val="Strong"/>
    <w:basedOn w:val="Numatytasispastraiposriftas"/>
    <w:uiPriority w:val="22"/>
    <w:qFormat/>
    <w:rsid w:val="007B52E6"/>
    <w:rPr>
      <w:b/>
      <w:bCs/>
    </w:rPr>
  </w:style>
  <w:style w:type="paragraph" w:styleId="Pataisymai">
    <w:name w:val="Revision"/>
    <w:hidden/>
    <w:uiPriority w:val="99"/>
    <w:semiHidden/>
    <w:rsid w:val="00592599"/>
    <w:pPr>
      <w:spacing w:after="0" w:line="240" w:lineRule="auto"/>
    </w:pPr>
  </w:style>
  <w:style w:type="character" w:customStyle="1" w:styleId="Mention1">
    <w:name w:val="Mention1"/>
    <w:basedOn w:val="Numatytasispastraiposriftas"/>
    <w:uiPriority w:val="99"/>
    <w:unhideWhenUsed/>
    <w:rsid w:val="00CA49A3"/>
    <w:rPr>
      <w:color w:val="2B579A"/>
      <w:shd w:val="clear" w:color="auto" w:fill="E1DFDD"/>
    </w:rPr>
  </w:style>
  <w:style w:type="character" w:customStyle="1" w:styleId="Antrat1Diagrama">
    <w:name w:val="Antraštė 1 Diagrama"/>
    <w:basedOn w:val="Numatytasispastraiposriftas"/>
    <w:link w:val="Antrat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prastasis"/>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prastasis"/>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Numatytasispastraiposriftas"/>
    <w:link w:val="Lentelsturinys"/>
    <w:rsid w:val="0078762F"/>
    <w:rPr>
      <w:rFonts w:ascii="Times New Roman" w:eastAsia="Calibri" w:hAnsi="Times New Roman" w:cs="Times New Roman"/>
    </w:rPr>
  </w:style>
  <w:style w:type="character" w:customStyle="1" w:styleId="SraopastraipaDiagrama">
    <w:name w:val="Sąrašo pastraipa Diagrama"/>
    <w:aliases w:val="Table of contents numbered Diagrama,Bullet EY Diagrama,ERP-List Paragraph Diagrama,List Paragraph11 Diagrama,Numbering Diagrama,Sąrašo pastraipa1 Diagrama,Sąrašo pastraipa.Bullet Diagrama,List Paragraph1 Diagrama,lp1 Diagrama"/>
    <w:link w:val="Sraopastraipa"/>
    <w:uiPriority w:val="34"/>
    <w:qFormat/>
    <w:locked/>
    <w:rsid w:val="0078762F"/>
  </w:style>
  <w:style w:type="character" w:customStyle="1" w:styleId="Antrat2Diagrama">
    <w:name w:val="Antraštė 2 Diagrama"/>
    <w:basedOn w:val="Numatytasispastraiposriftas"/>
    <w:link w:val="Antrat2"/>
    <w:uiPriority w:val="9"/>
    <w:rsid w:val="000B1880"/>
    <w:rPr>
      <w:rFonts w:asciiTheme="majorHAnsi" w:eastAsiaTheme="majorEastAsia" w:hAnsiTheme="majorHAnsi" w:cstheme="majorBidi"/>
      <w:color w:val="000000" w:themeColor="text1"/>
      <w:sz w:val="24"/>
      <w:szCs w:val="26"/>
    </w:rPr>
  </w:style>
  <w:style w:type="character" w:customStyle="1" w:styleId="Antrat3Diagrama">
    <w:name w:val="Antraštė 3 Diagrama"/>
    <w:basedOn w:val="Numatytasispastraiposriftas"/>
    <w:link w:val="Antrat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0B1880"/>
    <w:rPr>
      <w:rFonts w:asciiTheme="majorHAnsi" w:eastAsiaTheme="majorEastAsia" w:hAnsiTheme="maj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B1880"/>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0B1880"/>
    <w:rPr>
      <w:rFonts w:asciiTheme="majorHAnsi" w:eastAsiaTheme="majorEastAsia" w:hAnsiTheme="majorHAnsi" w:cstheme="majorBidi"/>
      <w:color w:val="1F3763" w:themeColor="accent1" w:themeShade="7F"/>
    </w:rPr>
  </w:style>
  <w:style w:type="character" w:customStyle="1" w:styleId="Antrat8Diagrama">
    <w:name w:val="Antraštė 8 Diagrama"/>
    <w:basedOn w:val="Numatytasispastraiposriftas"/>
    <w:link w:val="Antrat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Numatytasispastraiposriftas"/>
    <w:rsid w:val="00596236"/>
  </w:style>
  <w:style w:type="paragraph" w:customStyle="1" w:styleId="TekstasNr">
    <w:name w:val="TekstasNr"/>
    <w:basedOn w:val="Sraopastraipa"/>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Numatytasispastraiposriftas"/>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urinys1">
    <w:name w:val="toc 1"/>
    <w:basedOn w:val="prastasis"/>
    <w:next w:val="prastasis"/>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urinys2">
    <w:name w:val="toc 2"/>
    <w:basedOn w:val="prastasis"/>
    <w:next w:val="prastasis"/>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urinys3">
    <w:name w:val="toc 3"/>
    <w:basedOn w:val="prastasis"/>
    <w:next w:val="prastasis"/>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 w:type="character" w:customStyle="1" w:styleId="normaltextrun">
    <w:name w:val="normaltextrun"/>
    <w:basedOn w:val="Numatytasispastraiposriftas"/>
    <w:rsid w:val="0055395E"/>
  </w:style>
  <w:style w:type="paragraph" w:customStyle="1" w:styleId="paragraph">
    <w:name w:val="paragraph"/>
    <w:basedOn w:val="prastasis"/>
    <w:rsid w:val="00E7296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729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899168678">
      <w:bodyDiv w:val="1"/>
      <w:marLeft w:val="0"/>
      <w:marRight w:val="0"/>
      <w:marTop w:val="0"/>
      <w:marBottom w:val="0"/>
      <w:divBdr>
        <w:top w:val="none" w:sz="0" w:space="0" w:color="auto"/>
        <w:left w:val="none" w:sz="0" w:space="0" w:color="auto"/>
        <w:bottom w:val="none" w:sz="0" w:space="0" w:color="auto"/>
        <w:right w:val="none" w:sz="0" w:space="0" w:color="auto"/>
      </w:divBdr>
      <w:divsChild>
        <w:div w:id="56705478">
          <w:marLeft w:val="0"/>
          <w:marRight w:val="0"/>
          <w:marTop w:val="0"/>
          <w:marBottom w:val="0"/>
          <w:divBdr>
            <w:top w:val="none" w:sz="0" w:space="0" w:color="auto"/>
            <w:left w:val="none" w:sz="0" w:space="0" w:color="auto"/>
            <w:bottom w:val="none" w:sz="0" w:space="0" w:color="auto"/>
            <w:right w:val="none" w:sz="0" w:space="0" w:color="auto"/>
          </w:divBdr>
        </w:div>
        <w:div w:id="91168774">
          <w:marLeft w:val="0"/>
          <w:marRight w:val="0"/>
          <w:marTop w:val="0"/>
          <w:marBottom w:val="0"/>
          <w:divBdr>
            <w:top w:val="none" w:sz="0" w:space="0" w:color="auto"/>
            <w:left w:val="none" w:sz="0" w:space="0" w:color="auto"/>
            <w:bottom w:val="none" w:sz="0" w:space="0" w:color="auto"/>
            <w:right w:val="none" w:sz="0" w:space="0" w:color="auto"/>
          </w:divBdr>
        </w:div>
        <w:div w:id="191572929">
          <w:marLeft w:val="0"/>
          <w:marRight w:val="0"/>
          <w:marTop w:val="0"/>
          <w:marBottom w:val="0"/>
          <w:divBdr>
            <w:top w:val="none" w:sz="0" w:space="0" w:color="auto"/>
            <w:left w:val="none" w:sz="0" w:space="0" w:color="auto"/>
            <w:bottom w:val="none" w:sz="0" w:space="0" w:color="auto"/>
            <w:right w:val="none" w:sz="0" w:space="0" w:color="auto"/>
          </w:divBdr>
        </w:div>
        <w:div w:id="331374199">
          <w:marLeft w:val="0"/>
          <w:marRight w:val="0"/>
          <w:marTop w:val="0"/>
          <w:marBottom w:val="0"/>
          <w:divBdr>
            <w:top w:val="none" w:sz="0" w:space="0" w:color="auto"/>
            <w:left w:val="none" w:sz="0" w:space="0" w:color="auto"/>
            <w:bottom w:val="none" w:sz="0" w:space="0" w:color="auto"/>
            <w:right w:val="none" w:sz="0" w:space="0" w:color="auto"/>
          </w:divBdr>
        </w:div>
        <w:div w:id="501236363">
          <w:marLeft w:val="0"/>
          <w:marRight w:val="0"/>
          <w:marTop w:val="0"/>
          <w:marBottom w:val="0"/>
          <w:divBdr>
            <w:top w:val="none" w:sz="0" w:space="0" w:color="auto"/>
            <w:left w:val="none" w:sz="0" w:space="0" w:color="auto"/>
            <w:bottom w:val="none" w:sz="0" w:space="0" w:color="auto"/>
            <w:right w:val="none" w:sz="0" w:space="0" w:color="auto"/>
          </w:divBdr>
        </w:div>
        <w:div w:id="814681928">
          <w:marLeft w:val="0"/>
          <w:marRight w:val="0"/>
          <w:marTop w:val="0"/>
          <w:marBottom w:val="0"/>
          <w:divBdr>
            <w:top w:val="none" w:sz="0" w:space="0" w:color="auto"/>
            <w:left w:val="none" w:sz="0" w:space="0" w:color="auto"/>
            <w:bottom w:val="none" w:sz="0" w:space="0" w:color="auto"/>
            <w:right w:val="none" w:sz="0" w:space="0" w:color="auto"/>
          </w:divBdr>
        </w:div>
        <w:div w:id="1055081521">
          <w:marLeft w:val="0"/>
          <w:marRight w:val="0"/>
          <w:marTop w:val="0"/>
          <w:marBottom w:val="0"/>
          <w:divBdr>
            <w:top w:val="none" w:sz="0" w:space="0" w:color="auto"/>
            <w:left w:val="none" w:sz="0" w:space="0" w:color="auto"/>
            <w:bottom w:val="none" w:sz="0" w:space="0" w:color="auto"/>
            <w:right w:val="none" w:sz="0" w:space="0" w:color="auto"/>
          </w:divBdr>
        </w:div>
        <w:div w:id="1967588652">
          <w:marLeft w:val="0"/>
          <w:marRight w:val="0"/>
          <w:marTop w:val="0"/>
          <w:marBottom w:val="0"/>
          <w:divBdr>
            <w:top w:val="none" w:sz="0" w:space="0" w:color="auto"/>
            <w:left w:val="none" w:sz="0" w:space="0" w:color="auto"/>
            <w:bottom w:val="none" w:sz="0" w:space="0" w:color="auto"/>
            <w:right w:val="none" w:sz="0" w:space="0" w:color="auto"/>
          </w:divBdr>
        </w:div>
        <w:div w:id="2029867698">
          <w:marLeft w:val="0"/>
          <w:marRight w:val="0"/>
          <w:marTop w:val="0"/>
          <w:marBottom w:val="0"/>
          <w:divBdr>
            <w:top w:val="none" w:sz="0" w:space="0" w:color="auto"/>
            <w:left w:val="none" w:sz="0" w:space="0" w:color="auto"/>
            <w:bottom w:val="none" w:sz="0" w:space="0" w:color="auto"/>
            <w:right w:val="none" w:sz="0" w:space="0" w:color="auto"/>
          </w:divBdr>
        </w:div>
      </w:divsChild>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133912521">
      <w:bodyDiv w:val="1"/>
      <w:marLeft w:val="0"/>
      <w:marRight w:val="0"/>
      <w:marTop w:val="0"/>
      <w:marBottom w:val="0"/>
      <w:divBdr>
        <w:top w:val="none" w:sz="0" w:space="0" w:color="auto"/>
        <w:left w:val="none" w:sz="0" w:space="0" w:color="auto"/>
        <w:bottom w:val="none" w:sz="0" w:space="0" w:color="auto"/>
        <w:right w:val="none" w:sz="0" w:space="0" w:color="auto"/>
      </w:divBdr>
      <w:divsChild>
        <w:div w:id="176727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3178DFE47A58464ABF5F660566AEB50C"/>
        <w:category>
          <w:name w:val="General"/>
          <w:gallery w:val="placeholder"/>
        </w:category>
        <w:types>
          <w:type w:val="bbPlcHdr"/>
        </w:types>
        <w:behaviors>
          <w:behavior w:val="content"/>
        </w:behaviors>
        <w:guid w:val="{B5F687F3-1921-4E1B-86B3-4B6900D03462}"/>
      </w:docPartPr>
      <w:docPartBody>
        <w:p w:rsidR="00532E72" w:rsidRDefault="00AA2D21">
          <w:pPr>
            <w:pStyle w:val="3178DFE47A58464ABF5F660566AEB50C"/>
          </w:pPr>
          <w:r w:rsidRPr="00D31866">
            <w:rPr>
              <w:rStyle w:val="Vietosrezervavimoenklotekstas"/>
            </w:rPr>
            <w:t>Choose an item.</w:t>
          </w:r>
        </w:p>
      </w:docPartBody>
    </w:docPart>
    <w:docPart>
      <w:docPartPr>
        <w:name w:val="B3C52618857548D4B5017B1AE802922F"/>
        <w:category>
          <w:name w:val="General"/>
          <w:gallery w:val="placeholder"/>
        </w:category>
        <w:types>
          <w:type w:val="bbPlcHdr"/>
        </w:types>
        <w:behaviors>
          <w:behavior w:val="content"/>
        </w:behaviors>
        <w:guid w:val="{BC80AA18-4724-43FF-B39A-820FDD643047}"/>
      </w:docPartPr>
      <w:docPartBody>
        <w:p w:rsidR="00532E72" w:rsidRDefault="00AA2D21">
          <w:pPr>
            <w:pStyle w:val="B3C52618857548D4B5017B1AE802922F"/>
          </w:pPr>
          <w:r w:rsidRPr="00D31866">
            <w:rPr>
              <w:rStyle w:val="Vietosrezervavimoenklotekstas"/>
            </w:rPr>
            <w:t>Choose an item.</w:t>
          </w:r>
        </w:p>
      </w:docPartBody>
    </w:docPart>
    <w:docPart>
      <w:docPartPr>
        <w:name w:val="3F6F74B5B0F349BDB4AE714386DE1644"/>
        <w:category>
          <w:name w:val="General"/>
          <w:gallery w:val="placeholder"/>
        </w:category>
        <w:types>
          <w:type w:val="bbPlcHdr"/>
        </w:types>
        <w:behaviors>
          <w:behavior w:val="content"/>
        </w:behaviors>
        <w:guid w:val="{F49C426C-538E-418A-9FF6-87061D6606C8}"/>
      </w:docPartPr>
      <w:docPartBody>
        <w:p w:rsidR="00532E72" w:rsidRDefault="00AA2D21">
          <w:pPr>
            <w:pStyle w:val="3F6F74B5B0F349BDB4AE714386DE1644"/>
          </w:pPr>
          <w:r w:rsidRPr="007B1E1A">
            <w:rPr>
              <w:rFonts w:cs="Tahoma"/>
            </w:rPr>
            <w:t>Choose an item.</w:t>
          </w:r>
        </w:p>
      </w:docPartBody>
    </w:docPart>
    <w:docPart>
      <w:docPartPr>
        <w:name w:val="ABBFA6A193B74F77A989A2D2AED1807C"/>
        <w:category>
          <w:name w:val="General"/>
          <w:gallery w:val="placeholder"/>
        </w:category>
        <w:types>
          <w:type w:val="bbPlcHdr"/>
        </w:types>
        <w:behaviors>
          <w:behavior w:val="content"/>
        </w:behaviors>
        <w:guid w:val="{8568A344-0C69-4ACA-AF68-EC6A8E11910E}"/>
      </w:docPartPr>
      <w:docPartBody>
        <w:p w:rsidR="00532E72" w:rsidRDefault="00AA2D21">
          <w:pPr>
            <w:pStyle w:val="ABBFA6A193B74F77A989A2D2AED1807C"/>
          </w:pPr>
          <w:r w:rsidRPr="007B1E1A">
            <w:rPr>
              <w:rFonts w:cs="Tahoma"/>
            </w:rPr>
            <w:t>Choose an item.</w:t>
          </w:r>
        </w:p>
      </w:docPartBody>
    </w:docPart>
    <w:docPart>
      <w:docPartPr>
        <w:name w:val="C1011C9DA6964C558972F889CE5CA9BD"/>
        <w:category>
          <w:name w:val="General"/>
          <w:gallery w:val="placeholder"/>
        </w:category>
        <w:types>
          <w:type w:val="bbPlcHdr"/>
        </w:types>
        <w:behaviors>
          <w:behavior w:val="content"/>
        </w:behaviors>
        <w:guid w:val="{61081913-5524-4C67-8FE9-9695C33F3948}"/>
      </w:docPartPr>
      <w:docPartBody>
        <w:p w:rsidR="00532E72" w:rsidRDefault="00AA2D21">
          <w:pPr>
            <w:pStyle w:val="C1011C9DA6964C558972F889CE5CA9BD"/>
          </w:pPr>
          <w:r w:rsidRPr="007B1E1A">
            <w:rPr>
              <w:rFonts w:cs="Tahoma"/>
            </w:rPr>
            <w:t>Choose an item.</w:t>
          </w:r>
        </w:p>
      </w:docPartBody>
    </w:docPart>
    <w:docPart>
      <w:docPartPr>
        <w:name w:val="7BDB77F769984960B9A6A5E5D4319418"/>
        <w:category>
          <w:name w:val="General"/>
          <w:gallery w:val="placeholder"/>
        </w:category>
        <w:types>
          <w:type w:val="bbPlcHdr"/>
        </w:types>
        <w:behaviors>
          <w:behavior w:val="content"/>
        </w:behaviors>
        <w:guid w:val="{EE29B50A-A183-44BE-B602-87B6874F9231}"/>
      </w:docPartPr>
      <w:docPartBody>
        <w:p w:rsidR="00532E72" w:rsidRDefault="00AA2D21">
          <w:pPr>
            <w:pStyle w:val="7BDB77F769984960B9A6A5E5D4319418"/>
          </w:pPr>
          <w:r w:rsidRPr="00322527">
            <w:rPr>
              <w:rStyle w:val="Vietosrezervavimoenklotekstas"/>
              <w:color w:val="000000" w:themeColor="text1"/>
            </w:rPr>
            <w:t>Choose an item.</w:t>
          </w:r>
        </w:p>
      </w:docPartBody>
    </w:docPart>
    <w:docPart>
      <w:docPartPr>
        <w:name w:val="E2CEFD7E6FC64CC8B2ECC4591F6889DF"/>
        <w:category>
          <w:name w:val="General"/>
          <w:gallery w:val="placeholder"/>
        </w:category>
        <w:types>
          <w:type w:val="bbPlcHdr"/>
        </w:types>
        <w:behaviors>
          <w:behavior w:val="content"/>
        </w:behaviors>
        <w:guid w:val="{663A7CD7-CE86-42E0-BCB8-0A57BE0EA284}"/>
      </w:docPartPr>
      <w:docPartBody>
        <w:p w:rsidR="00532E72" w:rsidRDefault="00AA2D21">
          <w:pPr>
            <w:pStyle w:val="E2CEFD7E6FC64CC8B2ECC4591F6889DF"/>
          </w:pPr>
          <w:r w:rsidRPr="007B1E1A">
            <w:rPr>
              <w:rFonts w:cs="Tahoma"/>
            </w:rPr>
            <w:t>Choose an item.</w:t>
          </w:r>
        </w:p>
      </w:docPartBody>
    </w:docPart>
    <w:docPart>
      <w:docPartPr>
        <w:name w:val="0A9A23927AE649B5B74B57743EF183F5"/>
        <w:category>
          <w:name w:val="General"/>
          <w:gallery w:val="placeholder"/>
        </w:category>
        <w:types>
          <w:type w:val="bbPlcHdr"/>
        </w:types>
        <w:behaviors>
          <w:behavior w:val="content"/>
        </w:behaviors>
        <w:guid w:val="{A6E5046D-8121-4620-B942-4B1726B77E1D}"/>
      </w:docPartPr>
      <w:docPartBody>
        <w:p w:rsidR="00532E72" w:rsidRDefault="00AA2D21">
          <w:pPr>
            <w:pStyle w:val="0A9A23927AE649B5B74B57743EF183F5"/>
          </w:pPr>
          <w:r w:rsidRPr="00322527">
            <w:rPr>
              <w:rStyle w:val="Vietosrezervavimoenklotekstas"/>
              <w:color w:val="000000" w:themeColor="text1"/>
            </w:rPr>
            <w:t>Choose an item.</w:t>
          </w:r>
        </w:p>
      </w:docPartBody>
    </w:docPart>
    <w:docPart>
      <w:docPartPr>
        <w:name w:val="48CDF8C1FEAA49B79CE3D0DFDA7CA8EF"/>
        <w:category>
          <w:name w:val="General"/>
          <w:gallery w:val="placeholder"/>
        </w:category>
        <w:types>
          <w:type w:val="bbPlcHdr"/>
        </w:types>
        <w:behaviors>
          <w:behavior w:val="content"/>
        </w:behaviors>
        <w:guid w:val="{EF72B61B-D7D4-4BEB-B40F-7E78A54A1BC2}"/>
      </w:docPartPr>
      <w:docPartBody>
        <w:p w:rsidR="00532E72" w:rsidRDefault="00AA2D21">
          <w:pPr>
            <w:pStyle w:val="48CDF8C1FEAA49B79CE3D0DFDA7CA8EF"/>
          </w:pPr>
          <w:r w:rsidRPr="005023B2">
            <w:rPr>
              <w:rStyle w:val="Vietosrezervavimoenklotekstas"/>
            </w:rPr>
            <w:t>Choose an item.</w:t>
          </w:r>
        </w:p>
      </w:docPartBody>
    </w:docPart>
    <w:docPart>
      <w:docPartPr>
        <w:name w:val="752DDC14ECDA4DA5B1A7977E4961207B"/>
        <w:category>
          <w:name w:val="General"/>
          <w:gallery w:val="placeholder"/>
        </w:category>
        <w:types>
          <w:type w:val="bbPlcHdr"/>
        </w:types>
        <w:behaviors>
          <w:behavior w:val="content"/>
        </w:behaviors>
        <w:guid w:val="{74A839FD-BAFA-4997-A47E-D21B83F232FD}"/>
      </w:docPartPr>
      <w:docPartBody>
        <w:p w:rsidR="00532E72" w:rsidRDefault="00AA2D21">
          <w:pPr>
            <w:pStyle w:val="752DDC14ECDA4DA5B1A7977E4961207B"/>
          </w:pPr>
          <w:r w:rsidRPr="005023B2">
            <w:rPr>
              <w:rStyle w:val="Vietosrezervavimoenklotekstas"/>
            </w:rPr>
            <w:t>Choose an item.</w:t>
          </w:r>
        </w:p>
      </w:docPartBody>
    </w:docPart>
    <w:docPart>
      <w:docPartPr>
        <w:name w:val="038995EB6A76447EA0A88B022CDAA268"/>
        <w:category>
          <w:name w:val="General"/>
          <w:gallery w:val="placeholder"/>
        </w:category>
        <w:types>
          <w:type w:val="bbPlcHdr"/>
        </w:types>
        <w:behaviors>
          <w:behavior w:val="content"/>
        </w:behaviors>
        <w:guid w:val="{CECF72C6-4A95-4D58-A625-5E88EF5BBD76}"/>
      </w:docPartPr>
      <w:docPartBody>
        <w:p w:rsidR="0029454F" w:rsidRDefault="0029454F" w:rsidP="0029454F">
          <w:pPr>
            <w:pStyle w:val="038995EB6A76447EA0A88B022CDAA268"/>
          </w:pPr>
          <w:r w:rsidRPr="007B1E1A">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15D4B"/>
    <w:rsid w:val="0002055F"/>
    <w:rsid w:val="00024433"/>
    <w:rsid w:val="00055FCE"/>
    <w:rsid w:val="000736DB"/>
    <w:rsid w:val="000751D5"/>
    <w:rsid w:val="000A52F2"/>
    <w:rsid w:val="000C5E9D"/>
    <w:rsid w:val="000F08A7"/>
    <w:rsid w:val="000F743E"/>
    <w:rsid w:val="00151642"/>
    <w:rsid w:val="001518EC"/>
    <w:rsid w:val="001755E1"/>
    <w:rsid w:val="00176493"/>
    <w:rsid w:val="001A0B76"/>
    <w:rsid w:val="001A1835"/>
    <w:rsid w:val="001E59B1"/>
    <w:rsid w:val="002015B9"/>
    <w:rsid w:val="00212096"/>
    <w:rsid w:val="00224B4E"/>
    <w:rsid w:val="00231940"/>
    <w:rsid w:val="00255A73"/>
    <w:rsid w:val="0027095F"/>
    <w:rsid w:val="00274510"/>
    <w:rsid w:val="0029454F"/>
    <w:rsid w:val="002D3429"/>
    <w:rsid w:val="002F2966"/>
    <w:rsid w:val="002F71C3"/>
    <w:rsid w:val="00326E8F"/>
    <w:rsid w:val="003642A7"/>
    <w:rsid w:val="003709C5"/>
    <w:rsid w:val="0037219D"/>
    <w:rsid w:val="00387365"/>
    <w:rsid w:val="003D7F50"/>
    <w:rsid w:val="003E5515"/>
    <w:rsid w:val="003E66B1"/>
    <w:rsid w:val="00411152"/>
    <w:rsid w:val="0045117A"/>
    <w:rsid w:val="004B145A"/>
    <w:rsid w:val="004C3EC5"/>
    <w:rsid w:val="004D708C"/>
    <w:rsid w:val="004E35E2"/>
    <w:rsid w:val="00532E72"/>
    <w:rsid w:val="00553D13"/>
    <w:rsid w:val="00554499"/>
    <w:rsid w:val="00592F99"/>
    <w:rsid w:val="005A1B4B"/>
    <w:rsid w:val="005A1F49"/>
    <w:rsid w:val="005A4ED0"/>
    <w:rsid w:val="005D3225"/>
    <w:rsid w:val="005E2ACA"/>
    <w:rsid w:val="005F4194"/>
    <w:rsid w:val="0060152D"/>
    <w:rsid w:val="00612FFE"/>
    <w:rsid w:val="006200B2"/>
    <w:rsid w:val="00632AC6"/>
    <w:rsid w:val="006471C8"/>
    <w:rsid w:val="00693E45"/>
    <w:rsid w:val="006B7787"/>
    <w:rsid w:val="006D7A44"/>
    <w:rsid w:val="006E348F"/>
    <w:rsid w:val="006F047A"/>
    <w:rsid w:val="00706E99"/>
    <w:rsid w:val="00772C3A"/>
    <w:rsid w:val="00775584"/>
    <w:rsid w:val="007961C4"/>
    <w:rsid w:val="00796568"/>
    <w:rsid w:val="007B0F24"/>
    <w:rsid w:val="007C334E"/>
    <w:rsid w:val="007D0969"/>
    <w:rsid w:val="007D2A59"/>
    <w:rsid w:val="008224B0"/>
    <w:rsid w:val="008C0873"/>
    <w:rsid w:val="008E24F6"/>
    <w:rsid w:val="009D5F32"/>
    <w:rsid w:val="00A028B0"/>
    <w:rsid w:val="00A06040"/>
    <w:rsid w:val="00A12434"/>
    <w:rsid w:val="00A3417F"/>
    <w:rsid w:val="00AA2D21"/>
    <w:rsid w:val="00AA543F"/>
    <w:rsid w:val="00AB6E80"/>
    <w:rsid w:val="00AF2A07"/>
    <w:rsid w:val="00B10485"/>
    <w:rsid w:val="00B119B5"/>
    <w:rsid w:val="00B25B0E"/>
    <w:rsid w:val="00B640B3"/>
    <w:rsid w:val="00B73572"/>
    <w:rsid w:val="00B736F2"/>
    <w:rsid w:val="00B8381C"/>
    <w:rsid w:val="00B838B8"/>
    <w:rsid w:val="00B83D50"/>
    <w:rsid w:val="00BD6F7A"/>
    <w:rsid w:val="00BE62F6"/>
    <w:rsid w:val="00C3225F"/>
    <w:rsid w:val="00C35A76"/>
    <w:rsid w:val="00C4617C"/>
    <w:rsid w:val="00C718BA"/>
    <w:rsid w:val="00C73229"/>
    <w:rsid w:val="00C77461"/>
    <w:rsid w:val="00CD12B7"/>
    <w:rsid w:val="00D015CD"/>
    <w:rsid w:val="00D07358"/>
    <w:rsid w:val="00D16185"/>
    <w:rsid w:val="00D74C69"/>
    <w:rsid w:val="00D850E5"/>
    <w:rsid w:val="00D97EBF"/>
    <w:rsid w:val="00DB13E0"/>
    <w:rsid w:val="00DB70B0"/>
    <w:rsid w:val="00DE555A"/>
    <w:rsid w:val="00E128B2"/>
    <w:rsid w:val="00E31717"/>
    <w:rsid w:val="00E43FA7"/>
    <w:rsid w:val="00E71B4B"/>
    <w:rsid w:val="00E75D5F"/>
    <w:rsid w:val="00EA2A0F"/>
    <w:rsid w:val="00EF0C54"/>
    <w:rsid w:val="00F072D5"/>
    <w:rsid w:val="00F0748B"/>
    <w:rsid w:val="00F11638"/>
    <w:rsid w:val="00F246D1"/>
    <w:rsid w:val="00F446CF"/>
    <w:rsid w:val="00F71588"/>
    <w:rsid w:val="00F74299"/>
    <w:rsid w:val="00F9382F"/>
    <w:rsid w:val="00FA09D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Pr>
      <w:color w:val="808080"/>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3178DFE47A58464ABF5F660566AEB50C">
    <w:name w:val="3178DFE47A58464ABF5F660566AEB50C"/>
    <w:pPr>
      <w:spacing w:line="278" w:lineRule="auto"/>
    </w:pPr>
    <w:rPr>
      <w:kern w:val="2"/>
      <w:sz w:val="24"/>
      <w:szCs w:val="24"/>
      <w14:ligatures w14:val="standardContextual"/>
    </w:rPr>
  </w:style>
  <w:style w:type="paragraph" w:customStyle="1" w:styleId="B3C52618857548D4B5017B1AE802922F">
    <w:name w:val="B3C52618857548D4B5017B1AE802922F"/>
    <w:pPr>
      <w:spacing w:line="278" w:lineRule="auto"/>
    </w:pPr>
    <w:rPr>
      <w:kern w:val="2"/>
      <w:sz w:val="24"/>
      <w:szCs w:val="24"/>
      <w14:ligatures w14:val="standardContextual"/>
    </w:rPr>
  </w:style>
  <w:style w:type="paragraph" w:customStyle="1" w:styleId="3F6F74B5B0F349BDB4AE714386DE1644">
    <w:name w:val="3F6F74B5B0F349BDB4AE714386DE1644"/>
    <w:pPr>
      <w:spacing w:line="278" w:lineRule="auto"/>
    </w:pPr>
    <w:rPr>
      <w:kern w:val="2"/>
      <w:sz w:val="24"/>
      <w:szCs w:val="24"/>
      <w14:ligatures w14:val="standardContextual"/>
    </w:rPr>
  </w:style>
  <w:style w:type="paragraph" w:customStyle="1" w:styleId="ABBFA6A193B74F77A989A2D2AED1807C">
    <w:name w:val="ABBFA6A193B74F77A989A2D2AED1807C"/>
    <w:pPr>
      <w:spacing w:line="278" w:lineRule="auto"/>
    </w:pPr>
    <w:rPr>
      <w:kern w:val="2"/>
      <w:sz w:val="24"/>
      <w:szCs w:val="24"/>
      <w14:ligatures w14:val="standardContextual"/>
    </w:rPr>
  </w:style>
  <w:style w:type="paragraph" w:customStyle="1" w:styleId="C1011C9DA6964C558972F889CE5CA9BD">
    <w:name w:val="C1011C9DA6964C558972F889CE5CA9BD"/>
    <w:pPr>
      <w:spacing w:line="278" w:lineRule="auto"/>
    </w:pPr>
    <w:rPr>
      <w:kern w:val="2"/>
      <w:sz w:val="24"/>
      <w:szCs w:val="24"/>
      <w14:ligatures w14:val="standardContextual"/>
    </w:rPr>
  </w:style>
  <w:style w:type="paragraph" w:customStyle="1" w:styleId="7BDB77F769984960B9A6A5E5D4319418">
    <w:name w:val="7BDB77F769984960B9A6A5E5D4319418"/>
    <w:pPr>
      <w:spacing w:line="278" w:lineRule="auto"/>
    </w:pPr>
    <w:rPr>
      <w:kern w:val="2"/>
      <w:sz w:val="24"/>
      <w:szCs w:val="24"/>
      <w14:ligatures w14:val="standardContextual"/>
    </w:rPr>
  </w:style>
  <w:style w:type="paragraph" w:customStyle="1" w:styleId="E2CEFD7E6FC64CC8B2ECC4591F6889DF">
    <w:name w:val="E2CEFD7E6FC64CC8B2ECC4591F6889DF"/>
    <w:pPr>
      <w:spacing w:line="278" w:lineRule="auto"/>
    </w:pPr>
    <w:rPr>
      <w:kern w:val="2"/>
      <w:sz w:val="24"/>
      <w:szCs w:val="24"/>
      <w14:ligatures w14:val="standardContextual"/>
    </w:rPr>
  </w:style>
  <w:style w:type="paragraph" w:customStyle="1" w:styleId="0A9A23927AE649B5B74B57743EF183F5">
    <w:name w:val="0A9A23927AE649B5B74B57743EF183F5"/>
    <w:pPr>
      <w:spacing w:line="278" w:lineRule="auto"/>
    </w:pPr>
    <w:rPr>
      <w:kern w:val="2"/>
      <w:sz w:val="24"/>
      <w:szCs w:val="24"/>
      <w14:ligatures w14:val="standardContextual"/>
    </w:rPr>
  </w:style>
  <w:style w:type="paragraph" w:customStyle="1" w:styleId="48CDF8C1FEAA49B79CE3D0DFDA7CA8EF">
    <w:name w:val="48CDF8C1FEAA49B79CE3D0DFDA7CA8EF"/>
    <w:pPr>
      <w:spacing w:line="278" w:lineRule="auto"/>
    </w:pPr>
    <w:rPr>
      <w:kern w:val="2"/>
      <w:sz w:val="24"/>
      <w:szCs w:val="24"/>
      <w14:ligatures w14:val="standardContextual"/>
    </w:rPr>
  </w:style>
  <w:style w:type="paragraph" w:customStyle="1" w:styleId="752DDC14ECDA4DA5B1A7977E4961207B">
    <w:name w:val="752DDC14ECDA4DA5B1A7977E4961207B"/>
    <w:pPr>
      <w:spacing w:line="278" w:lineRule="auto"/>
    </w:pPr>
    <w:rPr>
      <w:kern w:val="2"/>
      <w:sz w:val="24"/>
      <w:szCs w:val="24"/>
      <w14:ligatures w14:val="standardContextual"/>
    </w:rPr>
  </w:style>
  <w:style w:type="paragraph" w:customStyle="1" w:styleId="038995EB6A76447EA0A88B022CDAA268">
    <w:name w:val="038995EB6A76447EA0A88B022CDAA268"/>
    <w:rsid w:val="0029454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8" ma:contentTypeDescription="Create a new document." ma:contentTypeScope="" ma:versionID="b05702fab25b0bd09696bbcaa48003eb">
  <xsd:schema xmlns:xsd="http://www.w3.org/2001/XMLSchema" xmlns:xs="http://www.w3.org/2001/XMLSchema" xmlns:p="http://schemas.microsoft.com/office/2006/metadata/properties" xmlns:ns2="2237381f-4077-4a49-94a4-1284d7b12bfd" targetNamespace="http://schemas.microsoft.com/office/2006/metadata/properties" ma:root="true" ma:fieldsID="dca5218aa5dbc4978c1d4001d83d05a2"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2.xml><?xml version="1.0" encoding="utf-8"?>
<ds:datastoreItem xmlns:ds="http://schemas.openxmlformats.org/officeDocument/2006/customXml" ds:itemID="{4D42601F-2A07-49B6-B180-BA6D0CAB7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FC81C0-8E9C-4F0C-967C-0327E19B5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10301</Words>
  <Characters>5872</Characters>
  <Application>Microsoft Office Word</Application>
  <DocSecurity>0</DocSecurity>
  <Lines>48</Lines>
  <Paragraphs>32</Paragraphs>
  <ScaleCrop>false</ScaleCrop>
  <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User</cp:lastModifiedBy>
  <cp:revision>20</cp:revision>
  <dcterms:created xsi:type="dcterms:W3CDTF">2025-03-27T08:49:00Z</dcterms:created>
  <dcterms:modified xsi:type="dcterms:W3CDTF">2025-04-02T06:08:00Z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0x010100C76E40546631384EBD3EC9C6F11F7DB6</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